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67D502" w14:textId="0519218E"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1C332D" w:rsidDel="0090409A">
        <w:rPr>
          <w:rFonts w:ascii="Arial" w:eastAsia="MS Mincho" w:hAnsi="Arial" w:cs="Arial"/>
          <w:b/>
          <w:sz w:val="24"/>
          <w:szCs w:val="24"/>
          <w:lang w:eastAsia="ja-JP"/>
        </w:rPr>
        <w:t>S1-</w:t>
      </w:r>
      <w:r w:rsidR="0090409A" w:rsidRPr="00B23AE7">
        <w:rPr>
          <w:rFonts w:ascii="Arial" w:eastAsia="MS Mincho" w:hAnsi="Arial" w:cs="Arial"/>
          <w:b/>
          <w:sz w:val="24"/>
          <w:szCs w:val="24"/>
          <w:lang w:eastAsia="ja-JP"/>
        </w:rPr>
        <w:t>2440</w:t>
      </w:r>
      <w:r w:rsidR="0090409A">
        <w:rPr>
          <w:rFonts w:ascii="Arial" w:eastAsiaTheme="minorEastAsia" w:hAnsi="Arial" w:cs="Arial" w:hint="eastAsia"/>
          <w:b/>
          <w:sz w:val="24"/>
          <w:szCs w:val="24"/>
          <w:lang w:eastAsia="ko-KR"/>
        </w:rPr>
        <w:t>40</w:t>
      </w:r>
    </w:p>
    <w:p w14:paraId="4B6364F3" w14:textId="1D5258CE" w:rsidR="00B4181D" w:rsidRPr="000D6532" w:rsidRDefault="005427C6" w:rsidP="00361904">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p>
    <w:p w14:paraId="0F44ED30" w14:textId="62B9E2E2" w:rsidR="00265D34" w:rsidRPr="000D6532" w:rsidRDefault="00265D34" w:rsidP="00265D34">
      <w:pPr>
        <w:spacing w:after="0"/>
        <w:rPr>
          <w:rFonts w:ascii="Arial" w:eastAsia="MS Mincho" w:hAnsi="Arial"/>
          <w:sz w:val="24"/>
          <w:szCs w:val="24"/>
          <w:lang w:eastAsia="ja-JP"/>
        </w:rPr>
      </w:pPr>
    </w:p>
    <w:p w14:paraId="624BF4EC" w14:textId="77777777" w:rsidR="00265D34" w:rsidRPr="00812071" w:rsidRDefault="00265D34" w:rsidP="00265D34">
      <w:pPr>
        <w:spacing w:after="120"/>
        <w:ind w:left="1985" w:hanging="1985"/>
        <w:rPr>
          <w:rFonts w:ascii="Arial" w:eastAsiaTheme="minorEastAsia" w:hAnsi="Arial" w:cs="Arial"/>
          <w:b/>
          <w:bCs/>
          <w:lang w:eastAsia="ko-KR"/>
        </w:rPr>
      </w:pPr>
      <w:r w:rsidRPr="00F545AC">
        <w:rPr>
          <w:rFonts w:ascii="Arial" w:hAnsi="Arial" w:cs="Arial"/>
          <w:b/>
          <w:bCs/>
        </w:rPr>
        <w:t>Source:</w:t>
      </w:r>
      <w:r w:rsidRPr="00F545AC">
        <w:rPr>
          <w:rFonts w:ascii="Arial" w:hAnsi="Arial" w:cs="Arial"/>
          <w:b/>
          <w:bCs/>
        </w:rPr>
        <w:tab/>
      </w:r>
      <w:r>
        <w:rPr>
          <w:rFonts w:ascii="Arial" w:eastAsiaTheme="minorEastAsia" w:hAnsi="Arial" w:cs="Arial" w:hint="eastAsia"/>
          <w:b/>
          <w:bCs/>
          <w:lang w:eastAsia="ko-KR"/>
        </w:rPr>
        <w:t>SK Telecom</w:t>
      </w:r>
    </w:p>
    <w:p w14:paraId="16FFDB34" w14:textId="2A8A7CEE" w:rsidR="00265D34" w:rsidRPr="000D15B8" w:rsidRDefault="00265D34" w:rsidP="00265D34">
      <w:pPr>
        <w:spacing w:after="120"/>
        <w:ind w:left="1985" w:hanging="1985"/>
        <w:rPr>
          <w:rFonts w:ascii="Arial" w:eastAsiaTheme="minorEastAsia" w:hAnsi="Arial" w:cs="Arial"/>
          <w:b/>
          <w:lang w:eastAsia="ko-KR"/>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Pr="00265D34">
        <w:rPr>
          <w:rFonts w:ascii="Arial" w:hAnsi="Arial" w:cs="Arial"/>
          <w:b/>
          <w:bCs/>
        </w:rPr>
        <w:t xml:space="preserve">Use case on </w:t>
      </w:r>
      <w:r w:rsidR="00D10BE4">
        <w:rPr>
          <w:rFonts w:ascii="Arial" w:eastAsiaTheme="minorEastAsia" w:hAnsi="Arial" w:cs="Arial" w:hint="eastAsia"/>
          <w:b/>
          <w:bCs/>
          <w:lang w:eastAsia="ko-KR"/>
        </w:rPr>
        <w:t xml:space="preserve">Network </w:t>
      </w:r>
      <w:r w:rsidR="00D10BE4">
        <w:rPr>
          <w:rFonts w:ascii="Arial" w:eastAsiaTheme="minorEastAsia" w:hAnsi="Arial" w:cs="Arial"/>
          <w:b/>
          <w:bCs/>
          <w:lang w:eastAsia="ko-KR"/>
        </w:rPr>
        <w:t>simplification</w:t>
      </w:r>
      <w:r w:rsidR="00D10BE4">
        <w:rPr>
          <w:rFonts w:ascii="Arial" w:eastAsiaTheme="minorEastAsia" w:hAnsi="Arial" w:cs="Arial" w:hint="eastAsia"/>
          <w:b/>
          <w:bCs/>
          <w:lang w:eastAsia="ko-KR"/>
        </w:rPr>
        <w:t xml:space="preserve"> using </w:t>
      </w:r>
      <w:r w:rsidRPr="00265D34">
        <w:rPr>
          <w:rFonts w:ascii="Arial" w:hAnsi="Arial" w:cs="Arial"/>
          <w:b/>
          <w:bCs/>
        </w:rPr>
        <w:t>Evolved SBA</w:t>
      </w:r>
    </w:p>
    <w:p w14:paraId="708908B8" w14:textId="0B023282" w:rsidR="00265D34" w:rsidRPr="000D15B8" w:rsidRDefault="00265D34" w:rsidP="00265D34">
      <w:pPr>
        <w:spacing w:after="120"/>
        <w:ind w:left="1985" w:hanging="1985"/>
        <w:rPr>
          <w:rFonts w:ascii="Arial" w:eastAsiaTheme="minorEastAsia" w:hAnsi="Arial" w:cs="Arial"/>
          <w:b/>
          <w:lang w:eastAsia="ko-KR"/>
        </w:rPr>
      </w:pPr>
      <w:r>
        <w:rPr>
          <w:rFonts w:ascii="Arial" w:hAnsi="Arial" w:cs="Arial"/>
          <w:b/>
          <w:bCs/>
        </w:rPr>
        <w:t>Draft Spec:</w:t>
      </w:r>
      <w:r>
        <w:rPr>
          <w:rFonts w:ascii="Arial" w:hAnsi="Arial" w:cs="Arial"/>
          <w:b/>
          <w:bCs/>
        </w:rPr>
        <w:tab/>
        <w:t xml:space="preserve">3GPP </w:t>
      </w:r>
      <w:r>
        <w:rPr>
          <w:rFonts w:ascii="Arial" w:eastAsiaTheme="minorEastAsia" w:hAnsi="Arial" w:cs="Arial" w:hint="eastAsia"/>
          <w:b/>
          <w:bCs/>
          <w:lang w:eastAsia="ko-KR"/>
        </w:rPr>
        <w:t>TR 22.870</w:t>
      </w:r>
    </w:p>
    <w:p w14:paraId="542068D6" w14:textId="77777777" w:rsidR="00265D34" w:rsidRPr="00812071" w:rsidRDefault="00265D34" w:rsidP="00265D34">
      <w:pPr>
        <w:spacing w:after="120"/>
        <w:ind w:left="1985" w:hanging="1985"/>
        <w:rPr>
          <w:rFonts w:ascii="Arial" w:eastAsiaTheme="minorEastAsia" w:hAnsi="Arial" w:cs="Arial"/>
          <w:b/>
          <w:bCs/>
          <w:lang w:eastAsia="ko-KR"/>
        </w:rPr>
      </w:pPr>
      <w:r w:rsidRPr="00C524DD">
        <w:rPr>
          <w:rFonts w:ascii="Arial" w:hAnsi="Arial" w:cs="Arial"/>
          <w:b/>
          <w:bCs/>
        </w:rPr>
        <w:t>Agenda item:</w:t>
      </w:r>
      <w:r w:rsidRPr="00C524DD">
        <w:rPr>
          <w:rFonts w:ascii="Arial" w:hAnsi="Arial" w:cs="Arial"/>
          <w:b/>
          <w:bCs/>
        </w:rPr>
        <w:tab/>
      </w:r>
      <w:r>
        <w:rPr>
          <w:rFonts w:ascii="Arial" w:eastAsiaTheme="minorEastAsia" w:hAnsi="Arial" w:cs="Arial" w:hint="eastAsia"/>
          <w:b/>
          <w:bCs/>
          <w:lang w:eastAsia="ko-KR"/>
        </w:rPr>
        <w:t>8.1.1</w:t>
      </w:r>
    </w:p>
    <w:p w14:paraId="7A62CC74" w14:textId="77777777" w:rsidR="00265D34" w:rsidRDefault="00265D34" w:rsidP="00265D3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5C7A92E" w14:textId="2D47F6AC" w:rsidR="001329BA" w:rsidRDefault="00265D34" w:rsidP="00265D34">
      <w:pPr>
        <w:spacing w:after="120"/>
        <w:ind w:left="1985" w:hanging="1985"/>
        <w:rPr>
          <w:rFonts w:ascii="Arial" w:eastAsiaTheme="minorEastAsia" w:hAnsi="Arial" w:cs="Arial"/>
          <w:b/>
          <w:bCs/>
          <w:lang w:eastAsia="ko-KR"/>
        </w:rPr>
      </w:pPr>
      <w:r>
        <w:rPr>
          <w:rFonts w:ascii="Arial" w:hAnsi="Arial" w:cs="Arial"/>
          <w:b/>
          <w:bCs/>
        </w:rPr>
        <w:t>Contact:</w:t>
      </w:r>
      <w:r>
        <w:rPr>
          <w:rFonts w:ascii="Arial" w:hAnsi="Arial" w:cs="Arial"/>
          <w:b/>
          <w:bCs/>
        </w:rPr>
        <w:tab/>
      </w:r>
      <w:r w:rsidR="001329BA" w:rsidRPr="001329BA">
        <w:rPr>
          <w:rFonts w:ascii="Arial" w:hAnsi="Arial" w:cs="Arial"/>
          <w:b/>
          <w:bCs/>
        </w:rPr>
        <w:t>Seong</w:t>
      </w:r>
      <w:r w:rsidR="001329BA">
        <w:rPr>
          <w:rFonts w:ascii="Arial" w:eastAsiaTheme="minorEastAsia" w:hAnsi="Arial" w:cs="Arial" w:hint="eastAsia"/>
          <w:b/>
          <w:bCs/>
          <w:lang w:eastAsia="ko-KR"/>
        </w:rPr>
        <w:t>J</w:t>
      </w:r>
      <w:r w:rsidR="001329BA" w:rsidRPr="001329BA">
        <w:rPr>
          <w:rFonts w:ascii="Arial" w:hAnsi="Arial" w:cs="Arial"/>
          <w:b/>
          <w:bCs/>
        </w:rPr>
        <w:t>un Lee &lt;seoul.lee@sk.com&gt;</w:t>
      </w:r>
    </w:p>
    <w:p w14:paraId="2A451519" w14:textId="5660E778" w:rsidR="000D15B8" w:rsidRDefault="00265D34" w:rsidP="001329BA">
      <w:pPr>
        <w:spacing w:after="120"/>
        <w:ind w:left="1985"/>
        <w:rPr>
          <w:rFonts w:ascii="Arial" w:eastAsiaTheme="minorEastAsia" w:hAnsi="Arial" w:cs="Arial"/>
          <w:b/>
          <w:bCs/>
          <w:lang w:eastAsia="ko-KR"/>
        </w:rPr>
      </w:pPr>
      <w:r>
        <w:rPr>
          <w:rFonts w:ascii="Arial" w:eastAsiaTheme="minorEastAsia" w:hAnsi="Arial" w:cs="Arial" w:hint="eastAsia"/>
          <w:b/>
          <w:bCs/>
          <w:lang w:eastAsia="ko-KR"/>
        </w:rPr>
        <w:t>Dong</w:t>
      </w:r>
      <w:r w:rsidR="001329BA">
        <w:rPr>
          <w:rFonts w:ascii="Arial" w:eastAsiaTheme="minorEastAsia" w:hAnsi="Arial" w:cs="Arial" w:hint="eastAsia"/>
          <w:b/>
          <w:bCs/>
          <w:lang w:eastAsia="ko-KR"/>
        </w:rPr>
        <w:t>J</w:t>
      </w:r>
      <w:r>
        <w:rPr>
          <w:rFonts w:ascii="Arial" w:eastAsiaTheme="minorEastAsia" w:hAnsi="Arial" w:cs="Arial" w:hint="eastAsia"/>
          <w:b/>
          <w:bCs/>
          <w:lang w:eastAsia="ko-KR"/>
        </w:rPr>
        <w:t>in Lee</w:t>
      </w:r>
      <w:r w:rsidR="000D15B8">
        <w:rPr>
          <w:rFonts w:ascii="Arial" w:eastAsiaTheme="minorEastAsia" w:hAnsi="Arial" w:cs="Arial" w:hint="eastAsia"/>
          <w:b/>
          <w:bCs/>
          <w:lang w:eastAsia="ko-KR"/>
        </w:rPr>
        <w:t xml:space="preserve"> &lt;</w:t>
      </w:r>
      <w:r w:rsidR="001329BA" w:rsidRPr="001329BA">
        <w:rPr>
          <w:rFonts w:ascii="Arial" w:eastAsiaTheme="minorEastAsia" w:hAnsi="Arial" w:cs="Arial" w:hint="eastAsia"/>
          <w:b/>
          <w:bCs/>
          <w:lang w:eastAsia="ko-KR"/>
        </w:rPr>
        <w:t>dongjin@sk.com</w:t>
      </w:r>
      <w:r>
        <w:rPr>
          <w:rFonts w:ascii="Arial" w:eastAsiaTheme="minorEastAsia" w:hAnsi="Arial" w:cs="Arial"/>
          <w:b/>
          <w:lang w:eastAsia="ko-KR"/>
        </w:rPr>
        <w:t>&gt;</w:t>
      </w:r>
    </w:p>
    <w:p w14:paraId="1E2021D5" w14:textId="77777777" w:rsidR="00B4181D" w:rsidRPr="000D6532" w:rsidRDefault="00B4181D" w:rsidP="00B4181D">
      <w:pPr>
        <w:pBdr>
          <w:bottom w:val="single" w:sz="6" w:space="1" w:color="auto"/>
        </w:pBdr>
        <w:spacing w:after="0"/>
        <w:rPr>
          <w:rFonts w:eastAsia="MS Mincho"/>
          <w:sz w:val="24"/>
          <w:szCs w:val="24"/>
          <w:lang w:eastAsia="ja-JP"/>
        </w:rPr>
      </w:pPr>
    </w:p>
    <w:p w14:paraId="06D4BF95" w14:textId="43E94C02" w:rsidR="00B106F8" w:rsidRDefault="00B106F8" w:rsidP="00B106F8">
      <w:pPr>
        <w:spacing w:after="200" w:line="276" w:lineRule="auto"/>
        <w:rPr>
          <w:rFonts w:ascii="Arial" w:eastAsiaTheme="minorEastAsia" w:hAnsi="Arial" w:cs="Arial"/>
          <w:i/>
          <w:sz w:val="22"/>
          <w:szCs w:val="22"/>
          <w:lang w:eastAsia="ja-JP"/>
        </w:rPr>
      </w:pPr>
      <w:r w:rsidRPr="004E330F">
        <w:rPr>
          <w:rFonts w:ascii="Arial" w:eastAsia="Calibri" w:hAnsi="Arial" w:cs="Arial"/>
          <w:i/>
          <w:sz w:val="22"/>
          <w:szCs w:val="22"/>
        </w:rPr>
        <w:t xml:space="preserve">Abstract: This document provides </w:t>
      </w:r>
      <w:r w:rsidRPr="005021A5">
        <w:rPr>
          <w:rFonts w:ascii="Arial" w:eastAsia="Calibri" w:hAnsi="Arial" w:cs="Arial" w:hint="eastAsia"/>
          <w:i/>
          <w:sz w:val="22"/>
          <w:szCs w:val="22"/>
        </w:rPr>
        <w:t>a new use case</w:t>
      </w:r>
      <w:r w:rsidRPr="00756700">
        <w:rPr>
          <w:rFonts w:ascii="Arial" w:eastAsia="Calibri" w:hAnsi="Arial" w:cs="Arial"/>
          <w:i/>
          <w:sz w:val="22"/>
          <w:szCs w:val="22"/>
        </w:rPr>
        <w:t xml:space="preserve"> on </w:t>
      </w:r>
      <w:r w:rsidR="00D10BE4">
        <w:rPr>
          <w:rFonts w:ascii="Arial" w:eastAsiaTheme="minorEastAsia" w:hAnsi="Arial" w:cs="Arial" w:hint="eastAsia"/>
          <w:i/>
          <w:sz w:val="22"/>
          <w:szCs w:val="22"/>
          <w:lang w:eastAsia="ko-KR"/>
        </w:rPr>
        <w:t xml:space="preserve">Network </w:t>
      </w:r>
      <w:r w:rsidR="00D10BE4">
        <w:rPr>
          <w:rFonts w:ascii="Arial" w:eastAsiaTheme="minorEastAsia" w:hAnsi="Arial" w:cs="Arial"/>
          <w:i/>
          <w:sz w:val="22"/>
          <w:szCs w:val="22"/>
          <w:lang w:eastAsia="ko-KR"/>
        </w:rPr>
        <w:t>simplification</w:t>
      </w:r>
      <w:r w:rsidR="00D10BE4">
        <w:rPr>
          <w:rFonts w:ascii="Arial" w:eastAsiaTheme="minorEastAsia" w:hAnsi="Arial" w:cs="Arial" w:hint="eastAsia"/>
          <w:i/>
          <w:sz w:val="22"/>
          <w:szCs w:val="22"/>
          <w:lang w:eastAsia="ko-KR"/>
        </w:rPr>
        <w:t xml:space="preserve"> using </w:t>
      </w:r>
      <w:r w:rsidR="004B2A41" w:rsidRPr="004B2A41">
        <w:rPr>
          <w:rFonts w:ascii="Arial" w:eastAsia="Calibri" w:hAnsi="Arial" w:cs="Arial"/>
          <w:i/>
          <w:sz w:val="22"/>
          <w:szCs w:val="22"/>
        </w:rPr>
        <w:t>Evolved SBA</w:t>
      </w:r>
      <w:r w:rsidR="00D10BE4">
        <w:rPr>
          <w:rFonts w:ascii="Arial" w:eastAsiaTheme="minorEastAsia" w:hAnsi="Arial" w:cs="Arial" w:hint="eastAsia"/>
          <w:i/>
          <w:sz w:val="22"/>
          <w:szCs w:val="22"/>
          <w:lang w:eastAsia="ko-KR"/>
        </w:rPr>
        <w:t>.</w:t>
      </w:r>
    </w:p>
    <w:p w14:paraId="2AC65ADF" w14:textId="77777777" w:rsidR="00B106F8" w:rsidRPr="0009108F" w:rsidRDefault="00B106F8" w:rsidP="00B106F8">
      <w:pPr>
        <w:pStyle w:val="CRCoverPage"/>
        <w:rPr>
          <w:b/>
          <w:noProof/>
        </w:rPr>
      </w:pPr>
      <w:r w:rsidRPr="00C524DD">
        <w:rPr>
          <w:b/>
          <w:noProof/>
        </w:rPr>
        <w:t>1</w:t>
      </w:r>
      <w:r w:rsidRPr="0009108F">
        <w:rPr>
          <w:b/>
          <w:noProof/>
        </w:rPr>
        <w:t>. Introduction</w:t>
      </w:r>
    </w:p>
    <w:p w14:paraId="1698E924" w14:textId="701ABA67" w:rsidR="00B106F8" w:rsidRPr="002075C8" w:rsidRDefault="00B106F8" w:rsidP="00B106F8">
      <w:pPr>
        <w:pStyle w:val="CRCoverPage"/>
        <w:rPr>
          <w:rFonts w:ascii="Times New Roman" w:eastAsia="Yu Mincho" w:hAnsi="Times New Roman"/>
          <w:lang w:eastAsia="ja-JP"/>
        </w:rPr>
      </w:pPr>
      <w:r w:rsidRPr="002075C8">
        <w:rPr>
          <w:rFonts w:ascii="Times New Roman" w:eastAsia="Yu Mincho" w:hAnsi="Times New Roman"/>
          <w:lang w:eastAsia="ja-JP"/>
        </w:rPr>
        <w:t xml:space="preserve">This contribution proposes </w:t>
      </w:r>
      <w:r>
        <w:rPr>
          <w:rFonts w:ascii="Times New Roman" w:eastAsia="Yu Mincho" w:hAnsi="Times New Roman" w:hint="eastAsia"/>
          <w:lang w:eastAsia="ja-JP"/>
        </w:rPr>
        <w:t>a new</w:t>
      </w:r>
      <w:r w:rsidRPr="002075C8">
        <w:rPr>
          <w:rFonts w:ascii="Times New Roman" w:eastAsia="Yu Mincho" w:hAnsi="Times New Roman"/>
          <w:lang w:eastAsia="ja-JP"/>
        </w:rPr>
        <w:t xml:space="preserve"> use case</w:t>
      </w:r>
      <w:r>
        <w:rPr>
          <w:rFonts w:ascii="Times New Roman" w:eastAsia="Yu Mincho" w:hAnsi="Times New Roman" w:hint="eastAsia"/>
          <w:lang w:eastAsia="ja-JP"/>
        </w:rPr>
        <w:t xml:space="preserve"> on </w:t>
      </w:r>
      <w:r w:rsidR="00D10BE4">
        <w:rPr>
          <w:rFonts w:ascii="Times New Roman" w:eastAsiaTheme="minorEastAsia" w:hAnsi="Times New Roman" w:hint="eastAsia"/>
          <w:lang w:eastAsia="ko-KR"/>
        </w:rPr>
        <w:t xml:space="preserve">Network </w:t>
      </w:r>
      <w:r w:rsidR="00D10BE4">
        <w:rPr>
          <w:rFonts w:ascii="Times New Roman" w:eastAsiaTheme="minorEastAsia" w:hAnsi="Times New Roman"/>
          <w:lang w:eastAsia="ko-KR"/>
        </w:rPr>
        <w:t>simplification</w:t>
      </w:r>
      <w:r w:rsidR="00D10BE4">
        <w:rPr>
          <w:rFonts w:ascii="Times New Roman" w:eastAsiaTheme="minorEastAsia" w:hAnsi="Times New Roman" w:hint="eastAsia"/>
          <w:lang w:eastAsia="ko-KR"/>
        </w:rPr>
        <w:t xml:space="preserve"> using </w:t>
      </w:r>
      <w:r w:rsidR="00765DE7" w:rsidRPr="00765DE7">
        <w:rPr>
          <w:rFonts w:ascii="Times New Roman" w:eastAsia="Yu Mincho" w:hAnsi="Times New Roman"/>
          <w:lang w:eastAsia="ja-JP"/>
        </w:rPr>
        <w:t>Evolved SBA</w:t>
      </w:r>
      <w:r w:rsidR="00A83219">
        <w:rPr>
          <w:rFonts w:ascii="Times New Roman" w:eastAsiaTheme="minorEastAsia" w:hAnsi="Times New Roman" w:hint="eastAsia"/>
          <w:lang w:eastAsia="ko-KR"/>
        </w:rPr>
        <w:t>.</w:t>
      </w:r>
    </w:p>
    <w:p w14:paraId="0334D28A" w14:textId="77777777" w:rsidR="00B106F8" w:rsidRPr="008A5E86" w:rsidRDefault="00B106F8" w:rsidP="00B106F8">
      <w:pPr>
        <w:pStyle w:val="CRCoverPage"/>
        <w:rPr>
          <w:b/>
          <w:noProof/>
          <w:lang w:val="en-US"/>
        </w:rPr>
      </w:pPr>
      <w:r w:rsidRPr="008A5E86">
        <w:rPr>
          <w:b/>
          <w:noProof/>
          <w:lang w:val="en-US"/>
        </w:rPr>
        <w:t>2. Reason for Change</w:t>
      </w:r>
    </w:p>
    <w:p w14:paraId="1C7D9E0D" w14:textId="3117F96A" w:rsidR="00B106F8" w:rsidRDefault="00B106F8" w:rsidP="00B106F8">
      <w:pPr>
        <w:rPr>
          <w:rFonts w:eastAsia="SimSun"/>
          <w:lang w:val="en-US" w:eastAsia="zh-CN"/>
        </w:rPr>
      </w:pPr>
      <w:r>
        <w:rPr>
          <w:noProof/>
          <w:lang w:val="en-US"/>
        </w:rPr>
        <w:t>TR</w:t>
      </w:r>
      <w:r w:rsidRPr="00777ABE">
        <w:rPr>
          <w:rFonts w:eastAsia="DengXian"/>
          <w:lang w:val="en-US"/>
        </w:rPr>
        <w:t> </w:t>
      </w:r>
      <w:r>
        <w:rPr>
          <w:noProof/>
          <w:lang w:val="en-US"/>
        </w:rPr>
        <w:t>22.8</w:t>
      </w:r>
      <w:r>
        <w:rPr>
          <w:rFonts w:eastAsiaTheme="minorEastAsia" w:hint="eastAsia"/>
          <w:noProof/>
          <w:lang w:val="en-US" w:eastAsia="ja-JP"/>
        </w:rPr>
        <w:t>70</w:t>
      </w:r>
      <w:r>
        <w:rPr>
          <w:noProof/>
          <w:lang w:val="en-US"/>
        </w:rPr>
        <w:t xml:space="preserve"> v0.</w:t>
      </w:r>
      <w:r>
        <w:rPr>
          <w:rFonts w:eastAsiaTheme="minorEastAsia" w:hint="eastAsia"/>
          <w:noProof/>
          <w:lang w:val="en-US" w:eastAsia="ja-JP"/>
        </w:rPr>
        <w:t>0</w:t>
      </w:r>
      <w:r>
        <w:rPr>
          <w:noProof/>
          <w:lang w:val="en-US"/>
        </w:rPr>
        <w:t xml:space="preserve">.0 does not yet contain any use case that covers </w:t>
      </w:r>
      <w:r w:rsidR="00A83219">
        <w:rPr>
          <w:rFonts w:eastAsiaTheme="minorEastAsia" w:hint="eastAsia"/>
          <w:noProof/>
          <w:lang w:val="en-US" w:eastAsia="ko-KR"/>
        </w:rPr>
        <w:t xml:space="preserve">Network simplication using </w:t>
      </w:r>
      <w:r w:rsidR="00765DE7" w:rsidRPr="00765DE7">
        <w:rPr>
          <w:noProof/>
          <w:lang w:val="en-US"/>
        </w:rPr>
        <w:t>Evolved SBA</w:t>
      </w:r>
      <w:r>
        <w:rPr>
          <w:rFonts w:eastAsia="Yu Mincho" w:hint="eastAsia"/>
          <w:lang w:eastAsia="ja-JP"/>
        </w:rPr>
        <w:t>.</w:t>
      </w:r>
    </w:p>
    <w:p w14:paraId="1A2508C2" w14:textId="77777777" w:rsidR="00B106F8" w:rsidRPr="0009108F" w:rsidRDefault="00B106F8" w:rsidP="00B106F8">
      <w:pPr>
        <w:pStyle w:val="CRCoverPage"/>
        <w:rPr>
          <w:b/>
          <w:noProof/>
        </w:rPr>
      </w:pPr>
      <w:r w:rsidRPr="0009108F">
        <w:rPr>
          <w:b/>
          <w:noProof/>
        </w:rPr>
        <w:t>3. Conclusions</w:t>
      </w:r>
    </w:p>
    <w:p w14:paraId="19CDAF27" w14:textId="77777777" w:rsidR="00B106F8" w:rsidRPr="00E95172" w:rsidRDefault="00B106F8" w:rsidP="00B106F8">
      <w:pPr>
        <w:rPr>
          <w:rFonts w:eastAsiaTheme="minorEastAsia"/>
          <w:noProof/>
          <w:lang w:eastAsia="ja-JP"/>
        </w:rPr>
      </w:pPr>
      <w:r>
        <w:rPr>
          <w:rFonts w:eastAsiaTheme="minorEastAsia" w:hint="eastAsia"/>
          <w:noProof/>
          <w:lang w:eastAsia="ja-JP"/>
        </w:rPr>
        <w:t>None</w:t>
      </w:r>
    </w:p>
    <w:p w14:paraId="02C5393F" w14:textId="77777777" w:rsidR="00B106F8" w:rsidRPr="0009108F" w:rsidRDefault="00B106F8" w:rsidP="00B106F8">
      <w:pPr>
        <w:pStyle w:val="CRCoverPage"/>
        <w:rPr>
          <w:b/>
          <w:noProof/>
        </w:rPr>
      </w:pPr>
      <w:r w:rsidRPr="0009108F">
        <w:rPr>
          <w:b/>
          <w:noProof/>
        </w:rPr>
        <w:t>4. Proposal</w:t>
      </w:r>
    </w:p>
    <w:p w14:paraId="6331E3B3" w14:textId="77777777" w:rsidR="00B106F8" w:rsidRPr="00F64C5A" w:rsidRDefault="00B106F8" w:rsidP="00B106F8">
      <w:pPr>
        <w:rPr>
          <w:rFonts w:eastAsiaTheme="minorEastAsia"/>
          <w:noProof/>
          <w:lang w:val="en-US" w:eastAsia="ja-JP"/>
        </w:rPr>
      </w:pPr>
      <w:r w:rsidRPr="00D658A3">
        <w:rPr>
          <w:noProof/>
          <w:lang w:val="en-US"/>
        </w:rPr>
        <w:t>It is proposed to agree the following changes to 3GPP TR</w:t>
      </w:r>
      <w:r w:rsidRPr="00777ABE">
        <w:rPr>
          <w:rFonts w:eastAsia="DengXian"/>
          <w:lang w:val="en-US"/>
        </w:rPr>
        <w:t> </w:t>
      </w:r>
      <w:r>
        <w:rPr>
          <w:rFonts w:eastAsiaTheme="minorEastAsia" w:hint="eastAsia"/>
          <w:lang w:val="en-US" w:eastAsia="ja-JP"/>
        </w:rPr>
        <w:t>22.870</w:t>
      </w:r>
      <w:r>
        <w:rPr>
          <w:rFonts w:eastAsiaTheme="minorEastAsia" w:hint="eastAsia"/>
          <w:noProof/>
          <w:lang w:val="en-US" w:eastAsia="ja-JP"/>
        </w:rPr>
        <w:t xml:space="preserve"> v0.0.0.</w:t>
      </w:r>
    </w:p>
    <w:p w14:paraId="0BF9449E" w14:textId="0C88B951" w:rsidR="00B106F8" w:rsidRPr="009A11BA" w:rsidRDefault="00B106F8" w:rsidP="00B106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0" w:name="_Toc11247565"/>
      <w:bookmarkStart w:id="1" w:name="_Toc27044704"/>
      <w:bookmarkStart w:id="2" w:name="_Toc36033746"/>
      <w:bookmarkStart w:id="3" w:name="_Toc45131892"/>
      <w:bookmarkStart w:id="4" w:name="_Toc49776177"/>
      <w:bookmarkStart w:id="5" w:name="_Toc51747097"/>
      <w:bookmarkStart w:id="6" w:name="_Toc66360661"/>
      <w:bookmarkStart w:id="7" w:name="_Toc68105166"/>
      <w:bookmarkStart w:id="8" w:name="_Toc74755796"/>
      <w:bookmarkStart w:id="9" w:name="_Toc90643099"/>
      <w:bookmarkStart w:id="10" w:name="_Toc28013303"/>
      <w:bookmarkStart w:id="11" w:name="_Toc36040058"/>
      <w:bookmarkStart w:id="12" w:name="_Toc44692671"/>
      <w:bookmarkStart w:id="13" w:name="_Toc45134132"/>
      <w:bookmarkStart w:id="14" w:name="_Toc49607196"/>
      <w:bookmarkStart w:id="15" w:name="_Toc51763168"/>
      <w:bookmarkStart w:id="16" w:name="_Toc58850063"/>
      <w:bookmarkStart w:id="17" w:name="_Toc59018443"/>
      <w:bookmarkStart w:id="18" w:name="_Toc68169449"/>
      <w:bookmarkStart w:id="19" w:name="_Toc97203103"/>
      <w:bookmarkStart w:id="20" w:name="_Hlk56636785"/>
      <w:bookmarkStart w:id="21" w:name="_Toc20149773"/>
      <w:bookmarkStart w:id="22" w:name="_Toc27846565"/>
      <w:bookmarkStart w:id="23" w:name="_Toc36187690"/>
      <w:bookmarkStart w:id="24" w:name="_Toc45183594"/>
      <w:bookmarkStart w:id="25" w:name="_Toc47342436"/>
      <w:bookmarkStart w:id="26" w:name="_Toc51769136"/>
      <w:bookmarkStart w:id="27" w:name="_Toc170193852"/>
      <w:r w:rsidRPr="009A11BA">
        <w:rPr>
          <w:noProof/>
          <w:color w:val="0000FF"/>
          <w:sz w:val="28"/>
          <w:szCs w:val="28"/>
        </w:rPr>
        <w:t>***</w:t>
      </w:r>
      <w:r w:rsidR="007F3B06">
        <w:rPr>
          <w:rFonts w:eastAsiaTheme="minorEastAsia" w:hint="eastAsia"/>
          <w:noProof/>
          <w:color w:val="0000FF"/>
          <w:sz w:val="28"/>
          <w:szCs w:val="28"/>
          <w:lang w:eastAsia="ko-KR"/>
        </w:rPr>
        <w:t xml:space="preserve"> </w:t>
      </w:r>
      <w:r w:rsidR="00F8192F">
        <w:rPr>
          <w:rFonts w:eastAsiaTheme="minorEastAsia" w:hint="eastAsia"/>
          <w:noProof/>
          <w:color w:val="0000FF"/>
          <w:sz w:val="28"/>
          <w:szCs w:val="28"/>
          <w:lang w:eastAsia="ko-KR"/>
        </w:rPr>
        <w:t>Fir</w:t>
      </w:r>
      <w:r>
        <w:rPr>
          <w:rFonts w:eastAsiaTheme="minorEastAsia" w:hint="eastAsia"/>
          <w:noProof/>
          <w:color w:val="0000FF"/>
          <w:sz w:val="28"/>
          <w:szCs w:val="28"/>
          <w:lang w:eastAsia="ja-JP"/>
        </w:rPr>
        <w:t>st</w:t>
      </w:r>
      <w:r w:rsidRPr="009A11BA">
        <w:rPr>
          <w:rFonts w:eastAsia="DengXian"/>
          <w:noProof/>
          <w:color w:val="0000FF"/>
          <w:sz w:val="28"/>
          <w:szCs w:val="28"/>
        </w:rPr>
        <w:t xml:space="preserve"> </w:t>
      </w:r>
      <w:r w:rsidRPr="009A11BA">
        <w:rPr>
          <w:noProof/>
          <w:color w:val="0000FF"/>
          <w:sz w:val="28"/>
          <w:szCs w:val="28"/>
        </w:rPr>
        <w:t>Change</w:t>
      </w:r>
      <w:r>
        <w:rPr>
          <w:rFonts w:eastAsia="MS Mincho" w:hint="eastAsia"/>
          <w:noProof/>
          <w:color w:val="0000FF"/>
          <w:sz w:val="28"/>
          <w:szCs w:val="28"/>
          <w:lang w:eastAsia="ja-JP"/>
        </w:rPr>
        <w:t>s</w:t>
      </w:r>
      <w:r w:rsidRPr="009A11BA">
        <w:rPr>
          <w:noProof/>
          <w:color w:val="0000FF"/>
          <w:sz w:val="28"/>
          <w:szCs w:val="28"/>
        </w:rPr>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CA84868" w14:textId="77777777" w:rsidR="00A20192" w:rsidRDefault="00A20192" w:rsidP="00A20192">
      <w:pPr>
        <w:pStyle w:val="2"/>
        <w:rPr>
          <w:sz w:val="36"/>
          <w:szCs w:val="36"/>
          <w:lang w:val="en-GB"/>
        </w:rPr>
      </w:pPr>
      <w:bookmarkStart w:id="28" w:name="_Toc175319613"/>
      <w:bookmarkEnd w:id="21"/>
      <w:bookmarkEnd w:id="22"/>
      <w:bookmarkEnd w:id="23"/>
      <w:bookmarkEnd w:id="24"/>
      <w:bookmarkEnd w:id="25"/>
      <w:bookmarkEnd w:id="26"/>
      <w:bookmarkEnd w:id="27"/>
      <w:r>
        <w:rPr>
          <w:sz w:val="36"/>
          <w:szCs w:val="36"/>
          <w:lang w:val="en-GB"/>
        </w:rPr>
        <w:t>5</w:t>
      </w:r>
      <w:r>
        <w:rPr>
          <w:sz w:val="36"/>
          <w:szCs w:val="36"/>
          <w:lang w:val="en-GB"/>
        </w:rPr>
        <w:tab/>
        <w:t>System and Operational Aspects</w:t>
      </w:r>
      <w:bookmarkEnd w:id="28"/>
    </w:p>
    <w:p w14:paraId="0E0E308C" w14:textId="12FFCDA1" w:rsidR="00A20192" w:rsidRDefault="00A20192" w:rsidP="00AB2A9A">
      <w:pPr>
        <w:pStyle w:val="EditorsNote"/>
        <w:rPr>
          <w:ins w:id="29" w:author="이동진님(DongJin Lee)/Core개발팀" w:date="2024-11-07T23:45:00Z" w16du:dateUtc="2024-11-07T14:45:00Z"/>
          <w:rFonts w:eastAsiaTheme="minorEastAsia"/>
          <w:lang w:eastAsia="ko-KR"/>
        </w:rPr>
      </w:pPr>
      <w:r>
        <w:rPr>
          <w:rFonts w:eastAsia="Times New Roman"/>
          <w:lang w:eastAsia="zh-CN"/>
        </w:rPr>
        <w:t>Editor's Note</w:t>
      </w:r>
      <w:r>
        <w:t xml:space="preserve">: </w:t>
      </w:r>
      <w:r>
        <w:rPr>
          <w:lang w:eastAsia="nl-NL"/>
        </w:rPr>
        <w:t>"</w:t>
      </w:r>
      <w:r>
        <w:rPr>
          <w:rFonts w:eastAsia="Times New Roman"/>
          <w:bCs/>
        </w:rPr>
        <w:t>System and Operational Aspects</w:t>
      </w:r>
      <w:r>
        <w:rPr>
          <w:lang w:eastAsia="nl-NL"/>
        </w:rPr>
        <w:t>"</w:t>
      </w:r>
      <w:r>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Pr>
          <w:bCs/>
        </w:rPr>
        <w:t xml:space="preserve">earlier 3GPP </w:t>
      </w:r>
      <w:r>
        <w:t xml:space="preserve">systems, interworking with non-3GPP system, roaming and interconnection, network simplification, network sharing, security, privacy, resilience, sustainability and energy efficiency, device diversity, support of legacy services </w:t>
      </w:r>
    </w:p>
    <w:p w14:paraId="58F75CCE" w14:textId="10B82042" w:rsidR="00094EC1" w:rsidRPr="00B54AF7" w:rsidRDefault="00094EC1" w:rsidP="00094EC1">
      <w:pPr>
        <w:pStyle w:val="2"/>
        <w:rPr>
          <w:ins w:id="30" w:author="이동진님(DongJin Lee)/Core개발팀" w:date="2024-11-07T23:45:00Z" w16du:dateUtc="2024-11-07T14:45:00Z"/>
          <w:rFonts w:eastAsiaTheme="minorEastAsia"/>
          <w:lang w:val="en-GB" w:eastAsia="ko-KR"/>
        </w:rPr>
      </w:pPr>
      <w:ins w:id="31" w:author="이동진님(DongJin Lee)/Core개발팀" w:date="2024-11-07T23:45:00Z" w16du:dateUtc="2024-11-07T14:45:00Z">
        <w:r w:rsidRPr="00954472">
          <w:rPr>
            <w:rFonts w:eastAsiaTheme="minorEastAsia" w:hint="eastAsia"/>
            <w:lang w:val="en-GB" w:eastAsia="ja-JP"/>
          </w:rPr>
          <w:t>5</w:t>
        </w:r>
        <w:r w:rsidRPr="00954472">
          <w:rPr>
            <w:lang w:val="en-GB"/>
          </w:rPr>
          <w:t>.</w:t>
        </w:r>
        <w:r w:rsidRPr="00954472">
          <w:rPr>
            <w:rFonts w:eastAsiaTheme="minorEastAsia" w:hint="eastAsia"/>
            <w:lang w:val="en-GB" w:eastAsia="ja-JP"/>
          </w:rPr>
          <w:t>x</w:t>
        </w:r>
        <w:r w:rsidRPr="00954472">
          <w:rPr>
            <w:lang w:val="en-GB"/>
          </w:rPr>
          <w:tab/>
          <w:t xml:space="preserve">Use case on </w:t>
        </w:r>
        <w:r>
          <w:rPr>
            <w:rFonts w:eastAsiaTheme="minorEastAsia" w:hint="eastAsia"/>
            <w:lang w:val="en-GB" w:eastAsia="ko-KR"/>
          </w:rPr>
          <w:t xml:space="preserve">Network </w:t>
        </w:r>
        <w:r>
          <w:rPr>
            <w:rFonts w:eastAsiaTheme="minorEastAsia"/>
            <w:lang w:val="en-GB" w:eastAsia="ko-KR"/>
          </w:rPr>
          <w:t>simplification</w:t>
        </w:r>
        <w:r>
          <w:rPr>
            <w:rFonts w:eastAsiaTheme="minorEastAsia" w:hint="eastAsia"/>
            <w:lang w:val="en-GB" w:eastAsia="ko-KR"/>
          </w:rPr>
          <w:t xml:space="preserve"> using </w:t>
        </w:r>
        <w:r w:rsidRPr="000973FF">
          <w:rPr>
            <w:lang w:val="en-GB"/>
          </w:rPr>
          <w:t xml:space="preserve">Evolved </w:t>
        </w:r>
        <w:r w:rsidRPr="006A4A54">
          <w:rPr>
            <w:lang w:val="en-GB"/>
          </w:rPr>
          <w:t>SBA</w:t>
        </w:r>
      </w:ins>
    </w:p>
    <w:p w14:paraId="24B01EFB" w14:textId="77777777" w:rsidR="00094EC1" w:rsidRPr="00954472" w:rsidRDefault="00094EC1" w:rsidP="00094EC1">
      <w:pPr>
        <w:pStyle w:val="3"/>
        <w:rPr>
          <w:ins w:id="32" w:author="이동진님(DongJin Lee)/Core개발팀" w:date="2024-11-07T23:45:00Z" w16du:dateUtc="2024-11-07T14:45:00Z"/>
          <w:rFonts w:eastAsia="Yu Mincho"/>
          <w:lang w:val="en-GB" w:eastAsia="ja-JP"/>
        </w:rPr>
      </w:pPr>
      <w:ins w:id="33" w:author="이동진님(DongJin Lee)/Core개발팀" w:date="2024-11-07T23:45:00Z" w16du:dateUtc="2024-11-07T14:45:00Z">
        <w:r w:rsidRPr="00954472">
          <w:rPr>
            <w:rFonts w:eastAsiaTheme="minorEastAsia" w:hint="eastAsia"/>
            <w:lang w:val="en-GB" w:eastAsia="ja-JP"/>
          </w:rPr>
          <w:t>5</w:t>
        </w:r>
        <w:r w:rsidRPr="00954472">
          <w:rPr>
            <w:lang w:val="en-GB"/>
          </w:rPr>
          <w:t>.</w:t>
        </w:r>
        <w:r w:rsidRPr="00954472">
          <w:rPr>
            <w:rFonts w:eastAsiaTheme="minorEastAsia" w:hint="eastAsia"/>
            <w:lang w:val="en-GB" w:eastAsia="ja-JP"/>
          </w:rPr>
          <w:t>x</w:t>
        </w:r>
        <w:r w:rsidRPr="00954472">
          <w:rPr>
            <w:lang w:val="en-GB"/>
          </w:rPr>
          <w:t>.1</w:t>
        </w:r>
        <w:r w:rsidRPr="00954472">
          <w:rPr>
            <w:lang w:val="en-GB"/>
          </w:rPr>
          <w:tab/>
          <w:t>Description</w:t>
        </w:r>
      </w:ins>
    </w:p>
    <w:p w14:paraId="1DCC678F" w14:textId="77777777" w:rsidR="00CF4AFC" w:rsidRDefault="00CF4AFC" w:rsidP="00CF4AFC">
      <w:pPr>
        <w:rPr>
          <w:ins w:id="34" w:author="이동진님(DongJin Lee)/Core개발팀" w:date="2024-11-08T14:57:00Z" w16du:dateUtc="2024-11-08T05:57:00Z"/>
          <w:lang w:val="en-US" w:eastAsia="ko-KR"/>
        </w:rPr>
      </w:pPr>
      <w:ins w:id="35" w:author="이동진님(DongJin Lee)/Core개발팀" w:date="2024-11-08T14:57:00Z" w16du:dateUtc="2024-11-08T05:57:00Z">
        <w:r>
          <w:rPr>
            <w:rFonts w:hint="eastAsia"/>
          </w:rPr>
          <w:t>The current Core network architecture uses various types of interfaces and protocols, which may increase complexity with an increased number of Network Functions (NFs). A new network architecture should be simplified by using common interfaces, allowing flexible deployment and scalability in Cloud-native environments. Additionally, this new architecture should support interworking with earlier 3GPP systems through common interfaces to ensure efficient interoperability.</w:t>
        </w:r>
      </w:ins>
    </w:p>
    <w:p w14:paraId="24D02898" w14:textId="77777777" w:rsidR="00CF4AFC" w:rsidRDefault="00CF4AFC" w:rsidP="00CF4AFC">
      <w:pPr>
        <w:rPr>
          <w:ins w:id="36" w:author="이동진님(DongJin Lee)/Core개발팀" w:date="2024-11-08T14:58:00Z" w16du:dateUtc="2024-11-08T05:58:00Z"/>
          <w:lang w:val="en-US" w:eastAsia="ko-KR"/>
        </w:rPr>
      </w:pPr>
      <w:ins w:id="37" w:author="이동진님(DongJin Lee)/Core개발팀" w:date="2024-11-08T14:58:00Z" w16du:dateUtc="2024-11-08T05:58:00Z">
        <w:r>
          <w:rPr>
            <w:rFonts w:hint="eastAsia"/>
          </w:rPr>
          <w:t>With the current Core network architecture, access requests to and from the UE must be routed exclusively through the AMF. This could potentially create a bottleneck and a single point of failure. Although the AMF is not directly involved in Session Management, it must still handle straightforward transfers to other NFs subsequently, leading to potential inefficiencies.</w:t>
        </w:r>
      </w:ins>
    </w:p>
    <w:p w14:paraId="74688931" w14:textId="77777777" w:rsidR="00CF4AFC" w:rsidRDefault="00CF4AFC" w:rsidP="00CF4AFC">
      <w:pPr>
        <w:rPr>
          <w:ins w:id="38" w:author="이동진님(DongJin Lee)/Core개발팀" w:date="2024-11-08T14:58:00Z" w16du:dateUtc="2024-11-08T05:58:00Z"/>
          <w:lang w:val="en-US" w:eastAsia="ko-KR"/>
        </w:rPr>
      </w:pPr>
      <w:ins w:id="39" w:author="이동진님(DongJin Lee)/Core개발팀" w:date="2024-11-08T14:58:00Z" w16du:dateUtc="2024-11-08T05:58:00Z">
        <w:r>
          <w:rPr>
            <w:rFonts w:hint="eastAsia"/>
          </w:rPr>
          <w:t>Adopting an enhanced, unified common interface like evolved SBA-based can significantly improve security, service independence, flexibility, and reliability, as well as handle large data volumes for AI-assisted processing.</w:t>
        </w:r>
      </w:ins>
    </w:p>
    <w:p w14:paraId="3E8B2167" w14:textId="77777777" w:rsidR="00094EC1" w:rsidRPr="00954472" w:rsidRDefault="00094EC1" w:rsidP="00094EC1">
      <w:pPr>
        <w:pStyle w:val="3"/>
        <w:rPr>
          <w:ins w:id="40" w:author="이동진님(DongJin Lee)/Core개발팀" w:date="2024-11-07T23:45:00Z" w16du:dateUtc="2024-11-07T14:45:00Z"/>
          <w:lang w:val="en-GB"/>
        </w:rPr>
      </w:pPr>
      <w:ins w:id="41" w:author="이동진님(DongJin Lee)/Core개발팀" w:date="2024-11-07T23:45:00Z" w16du:dateUtc="2024-11-07T14:45:00Z">
        <w:r w:rsidRPr="00954472">
          <w:rPr>
            <w:rFonts w:eastAsiaTheme="minorEastAsia" w:hint="eastAsia"/>
            <w:lang w:val="en-GB" w:eastAsia="ja-JP"/>
          </w:rPr>
          <w:lastRenderedPageBreak/>
          <w:t>5.</w:t>
        </w:r>
        <w:r w:rsidRPr="00954472">
          <w:rPr>
            <w:lang w:val="en-GB"/>
          </w:rPr>
          <w:t>x.2</w:t>
        </w:r>
        <w:r w:rsidRPr="00954472">
          <w:rPr>
            <w:lang w:val="en-GB"/>
          </w:rPr>
          <w:tab/>
          <w:t>Pre-conditions</w:t>
        </w:r>
      </w:ins>
    </w:p>
    <w:p w14:paraId="7A8D3C70" w14:textId="77777777" w:rsidR="00094EC1" w:rsidRPr="00954472" w:rsidRDefault="00094EC1" w:rsidP="00094EC1">
      <w:pPr>
        <w:pStyle w:val="3"/>
        <w:rPr>
          <w:ins w:id="42" w:author="이동진님(DongJin Lee)/Core개발팀" w:date="2024-11-07T23:45:00Z" w16du:dateUtc="2024-11-07T14:45:00Z"/>
          <w:rFonts w:eastAsiaTheme="minorEastAsia"/>
          <w:lang w:val="en-GB" w:eastAsia="ja-JP"/>
        </w:rPr>
      </w:pPr>
      <w:ins w:id="43" w:author="이동진님(DongJin Lee)/Core개발팀" w:date="2024-11-07T23:45:00Z" w16du:dateUtc="2024-11-07T14:45:00Z">
        <w:r w:rsidRPr="00954472">
          <w:rPr>
            <w:rFonts w:eastAsiaTheme="minorEastAsia" w:hint="eastAsia"/>
            <w:lang w:val="en-GB" w:eastAsia="ja-JP"/>
          </w:rPr>
          <w:t>5.</w:t>
        </w:r>
        <w:r w:rsidRPr="00954472">
          <w:rPr>
            <w:lang w:val="en-GB"/>
          </w:rPr>
          <w:t>x.3</w:t>
        </w:r>
        <w:r w:rsidRPr="00954472">
          <w:rPr>
            <w:lang w:val="en-GB"/>
          </w:rPr>
          <w:tab/>
          <w:t>Service Flows</w:t>
        </w:r>
      </w:ins>
    </w:p>
    <w:p w14:paraId="17549498" w14:textId="77777777" w:rsidR="00094EC1" w:rsidRPr="00954472" w:rsidRDefault="00094EC1" w:rsidP="00094EC1">
      <w:pPr>
        <w:pStyle w:val="3"/>
        <w:rPr>
          <w:ins w:id="44" w:author="이동진님(DongJin Lee)/Core개발팀" w:date="2024-11-07T23:45:00Z" w16du:dateUtc="2024-11-07T14:45:00Z"/>
          <w:lang w:val="en-GB"/>
        </w:rPr>
      </w:pPr>
      <w:ins w:id="45" w:author="이동진님(DongJin Lee)/Core개발팀" w:date="2024-11-07T23:45:00Z" w16du:dateUtc="2024-11-07T14:45:00Z">
        <w:r w:rsidRPr="00954472">
          <w:rPr>
            <w:rFonts w:eastAsiaTheme="minorEastAsia" w:hint="eastAsia"/>
            <w:lang w:val="en-GB" w:eastAsia="ja-JP"/>
          </w:rPr>
          <w:t>5.</w:t>
        </w:r>
        <w:r w:rsidRPr="00954472">
          <w:rPr>
            <w:lang w:val="en-GB"/>
          </w:rPr>
          <w:t>x.4</w:t>
        </w:r>
        <w:r w:rsidRPr="00954472">
          <w:rPr>
            <w:lang w:val="en-GB"/>
          </w:rPr>
          <w:tab/>
          <w:t>Post-conditions</w:t>
        </w:r>
      </w:ins>
    </w:p>
    <w:p w14:paraId="22D54118" w14:textId="77777777" w:rsidR="00094EC1" w:rsidRPr="00954472" w:rsidRDefault="00094EC1" w:rsidP="00094EC1">
      <w:pPr>
        <w:pStyle w:val="3"/>
        <w:rPr>
          <w:ins w:id="46" w:author="이동진님(DongJin Lee)/Core개발팀" w:date="2024-11-07T23:45:00Z" w16du:dateUtc="2024-11-07T14:45:00Z"/>
          <w:lang w:val="en-GB"/>
        </w:rPr>
      </w:pPr>
      <w:ins w:id="47" w:author="이동진님(DongJin Lee)/Core개발팀" w:date="2024-11-07T23:45:00Z" w16du:dateUtc="2024-11-07T14:45:00Z">
        <w:r w:rsidRPr="00954472">
          <w:rPr>
            <w:rFonts w:eastAsiaTheme="minorEastAsia" w:hint="eastAsia"/>
            <w:lang w:val="en-GB" w:eastAsia="ja-JP"/>
          </w:rPr>
          <w:t>5.</w:t>
        </w:r>
        <w:r w:rsidRPr="00954472">
          <w:rPr>
            <w:lang w:val="en-GB"/>
          </w:rPr>
          <w:t>x.5</w:t>
        </w:r>
        <w:r w:rsidRPr="00954472">
          <w:rPr>
            <w:lang w:val="en-GB"/>
          </w:rPr>
          <w:tab/>
          <w:t>Existing features partly or fully covering the use case functionality</w:t>
        </w:r>
      </w:ins>
    </w:p>
    <w:p w14:paraId="6A2F0032" w14:textId="77777777" w:rsidR="00094EC1" w:rsidRPr="00954472" w:rsidRDefault="00094EC1" w:rsidP="00094EC1">
      <w:pPr>
        <w:pStyle w:val="3"/>
        <w:rPr>
          <w:ins w:id="48" w:author="이동진님(DongJin Lee)/Core개발팀" w:date="2024-11-07T23:45:00Z" w16du:dateUtc="2024-11-07T14:45:00Z"/>
          <w:lang w:val="en-GB"/>
        </w:rPr>
      </w:pPr>
      <w:ins w:id="49" w:author="이동진님(DongJin Lee)/Core개발팀" w:date="2024-11-07T23:45:00Z" w16du:dateUtc="2024-11-07T14:45:00Z">
        <w:r w:rsidRPr="00954472">
          <w:rPr>
            <w:rFonts w:eastAsiaTheme="minorEastAsia" w:hint="eastAsia"/>
            <w:lang w:val="en-GB" w:eastAsia="ja-JP"/>
          </w:rPr>
          <w:t>5.</w:t>
        </w:r>
        <w:r w:rsidRPr="00954472">
          <w:rPr>
            <w:lang w:val="en-GB"/>
          </w:rPr>
          <w:t>x.6</w:t>
        </w:r>
        <w:r w:rsidRPr="00954472">
          <w:rPr>
            <w:lang w:val="en-GB"/>
          </w:rPr>
          <w:tab/>
          <w:t>Potential New Requirements needed to support the use case</w:t>
        </w:r>
      </w:ins>
    </w:p>
    <w:p w14:paraId="28276D22" w14:textId="7F2CB14B" w:rsidR="00094EC1" w:rsidRDefault="00094EC1" w:rsidP="00094EC1">
      <w:pPr>
        <w:pStyle w:val="3"/>
        <w:ind w:left="0" w:firstLine="0"/>
        <w:rPr>
          <w:ins w:id="50" w:author="이동진님(DongJin Lee)/Core개발팀" w:date="2024-11-07T23:45:00Z" w16du:dateUtc="2024-11-07T14:45:00Z"/>
          <w:rFonts w:ascii="Times New Roman" w:eastAsiaTheme="minorEastAsia" w:hAnsi="Times New Roman"/>
          <w:sz w:val="20"/>
          <w:lang w:val="en-GB" w:eastAsia="ja-JP"/>
        </w:rPr>
      </w:pPr>
      <w:ins w:id="51" w:author="이동진님(DongJin Lee)/Core개발팀" w:date="2024-11-07T23:45:00Z" w16du:dateUtc="2024-11-07T14:45:00Z">
        <w:r w:rsidRPr="00CD65DE">
          <w:rPr>
            <w:rFonts w:ascii="Times New Roman" w:eastAsiaTheme="minorEastAsia" w:hAnsi="Times New Roman"/>
            <w:sz w:val="20"/>
            <w:lang w:val="en-GB" w:eastAsia="ja-JP"/>
          </w:rPr>
          <w:t xml:space="preserve">[PR.5.x.6-1] </w:t>
        </w:r>
        <w:r w:rsidRPr="009C5114">
          <w:rPr>
            <w:rFonts w:ascii="Times New Roman" w:eastAsiaTheme="minorEastAsia" w:hAnsi="Times New Roman"/>
            <w:sz w:val="20"/>
            <w:lang w:val="en-GB" w:eastAsia="ja-JP"/>
          </w:rPr>
          <w:t xml:space="preserve">The 6G system shall support </w:t>
        </w:r>
        <w:r>
          <w:rPr>
            <w:rFonts w:ascii="Times New Roman" w:eastAsiaTheme="minorEastAsia" w:hAnsi="Times New Roman" w:hint="eastAsia"/>
            <w:sz w:val="20"/>
            <w:lang w:val="en-GB" w:eastAsia="ko-KR"/>
          </w:rPr>
          <w:t xml:space="preserve">a </w:t>
        </w:r>
      </w:ins>
      <w:ins w:id="52" w:author="이동진님(DongJin Lee)/Core개발팀" w:date="2024-11-08T14:57:00Z" w16du:dateUtc="2024-11-08T05:57:00Z">
        <w:r w:rsidR="00B26700">
          <w:rPr>
            <w:rFonts w:ascii="Times New Roman" w:eastAsiaTheme="minorEastAsia" w:hAnsi="Times New Roman" w:hint="eastAsia"/>
            <w:sz w:val="20"/>
            <w:lang w:val="en-GB" w:eastAsia="ko-KR"/>
          </w:rPr>
          <w:t xml:space="preserve">network </w:t>
        </w:r>
        <w:r w:rsidR="00B26700">
          <w:rPr>
            <w:rFonts w:ascii="Times New Roman" w:eastAsiaTheme="minorEastAsia" w:hAnsi="Times New Roman"/>
            <w:sz w:val="20"/>
            <w:lang w:val="en-GB" w:eastAsia="ko-KR"/>
          </w:rPr>
          <w:t>simplification</w:t>
        </w:r>
        <w:r w:rsidR="00B26700">
          <w:rPr>
            <w:rFonts w:ascii="Times New Roman" w:eastAsiaTheme="minorEastAsia" w:hAnsi="Times New Roman" w:hint="eastAsia"/>
            <w:sz w:val="20"/>
            <w:lang w:val="en-GB" w:eastAsia="ko-KR"/>
          </w:rPr>
          <w:t xml:space="preserve"> using </w:t>
        </w:r>
      </w:ins>
      <w:ins w:id="53" w:author="이동진님(DongJin Lee)/Core개발팀" w:date="2024-11-07T23:45:00Z" w16du:dateUtc="2024-11-07T14:45:00Z">
        <w:r>
          <w:rPr>
            <w:rFonts w:ascii="Times New Roman" w:eastAsiaTheme="minorEastAsia" w:hAnsi="Times New Roman" w:hint="eastAsia"/>
            <w:sz w:val="20"/>
            <w:lang w:val="en-GB" w:eastAsia="ko-KR"/>
          </w:rPr>
          <w:t>common interface</w:t>
        </w:r>
        <w:r w:rsidRPr="009C5114">
          <w:rPr>
            <w:rFonts w:ascii="Times New Roman" w:eastAsiaTheme="minorEastAsia" w:hAnsi="Times New Roman"/>
            <w:sz w:val="20"/>
            <w:lang w:val="en-GB" w:eastAsia="ja-JP"/>
          </w:rPr>
          <w:t>.</w:t>
        </w:r>
      </w:ins>
    </w:p>
    <w:p w14:paraId="0B928B92" w14:textId="172BCB27" w:rsidR="00094EC1" w:rsidRDefault="00094EC1" w:rsidP="00094EC1">
      <w:pPr>
        <w:rPr>
          <w:ins w:id="54" w:author="이동진님(DongJin Lee)/Core개발팀" w:date="2024-11-07T23:45:00Z" w16du:dateUtc="2024-11-07T14:45:00Z"/>
          <w:lang w:val="en-US" w:eastAsia="ko-KR"/>
        </w:rPr>
      </w:pPr>
      <w:ins w:id="55" w:author="이동진님(DongJin Lee)/Core개발팀" w:date="2024-11-07T23:45:00Z" w16du:dateUtc="2024-11-07T14:45:00Z">
        <w:r>
          <w:rPr>
            <w:rFonts w:hint="eastAsia"/>
          </w:rPr>
          <w:t>Note</w:t>
        </w:r>
        <w:r>
          <w:rPr>
            <w:rFonts w:eastAsiaTheme="minorEastAsia" w:hint="eastAsia"/>
            <w:lang w:eastAsia="ko-KR"/>
          </w:rPr>
          <w:t xml:space="preserve"> 1:</w:t>
        </w:r>
        <w:r>
          <w:rPr>
            <w:rFonts w:hint="eastAsia"/>
          </w:rPr>
          <w:t xml:space="preserve"> It is FFS how to define </w:t>
        </w:r>
      </w:ins>
      <w:ins w:id="56" w:author="이동진님(DongJin Lee)/Core개발팀" w:date="2024-11-08T14:58:00Z" w16du:dateUtc="2024-11-08T05:58:00Z">
        <w:r w:rsidR="00CF4AFC">
          <w:rPr>
            <w:rFonts w:eastAsiaTheme="minorEastAsia" w:hint="eastAsia"/>
            <w:lang w:eastAsia="ko-KR"/>
          </w:rPr>
          <w:t xml:space="preserve">common interface, </w:t>
        </w:r>
      </w:ins>
      <w:ins w:id="57" w:author="이동진님(DongJin Lee)/Core개발팀" w:date="2024-11-07T23:46:00Z" w16du:dateUtc="2024-11-07T14:46:00Z">
        <w:r>
          <w:rPr>
            <w:rFonts w:eastAsiaTheme="minorEastAsia" w:hint="eastAsia"/>
            <w:lang w:eastAsia="ko-KR"/>
          </w:rPr>
          <w:t xml:space="preserve">evolved SBA, </w:t>
        </w:r>
      </w:ins>
      <w:ins w:id="58" w:author="이동진님(DongJin Lee)/Core개발팀" w:date="2024-11-07T23:45:00Z" w16du:dateUtc="2024-11-07T14:45:00Z">
        <w:r>
          <w:rPr>
            <w:rFonts w:hint="eastAsia"/>
          </w:rPr>
          <w:t>AI</w:t>
        </w:r>
        <w:r>
          <w:rPr>
            <w:rFonts w:eastAsiaTheme="minorEastAsia" w:hint="eastAsia"/>
            <w:lang w:eastAsia="ko-KR"/>
          </w:rPr>
          <w:t>-</w:t>
        </w:r>
        <w:r>
          <w:rPr>
            <w:rFonts w:hint="eastAsia"/>
          </w:rPr>
          <w:t xml:space="preserve">assisted data processing and how to distinguish it. </w:t>
        </w:r>
      </w:ins>
    </w:p>
    <w:p w14:paraId="3B68845D" w14:textId="41A8ED74" w:rsidR="00094EC1" w:rsidRPr="00094EC1" w:rsidRDefault="00094EC1">
      <w:pPr>
        <w:rPr>
          <w:rFonts w:asciiTheme="minorHAnsi" w:eastAsiaTheme="minorEastAsia" w:hAnsiTheme="minorHAnsi" w:cstheme="minorBidi"/>
          <w:szCs w:val="22"/>
          <w:lang w:eastAsia="ko-KR"/>
          <w:rPrChange w:id="59" w:author="이동진님(DongJin Lee)/Core개발팀" w:date="2024-11-07T23:45:00Z" w16du:dateUtc="2024-11-07T14:45:00Z">
            <w:rPr>
              <w:rFonts w:eastAsiaTheme="minorEastAsia"/>
              <w:lang w:eastAsia="ko-KR"/>
            </w:rPr>
          </w:rPrChange>
        </w:rPr>
        <w:pPrChange w:id="60" w:author="이동진님(DongJin Lee)/Core개발팀" w:date="2024-11-07T23:45:00Z" w16du:dateUtc="2024-11-07T14:45:00Z">
          <w:pPr>
            <w:pStyle w:val="EditorsNote"/>
          </w:pPr>
        </w:pPrChange>
      </w:pPr>
      <w:ins w:id="61" w:author="이동진님(DongJin Lee)/Core개발팀" w:date="2024-11-07T23:45:00Z" w16du:dateUtc="2024-11-07T14:45:00Z">
        <w:r>
          <w:rPr>
            <w:rFonts w:hint="eastAsia"/>
          </w:rPr>
          <w:t>Note</w:t>
        </w:r>
        <w:r>
          <w:rPr>
            <w:rFonts w:eastAsiaTheme="minorEastAsia" w:hint="eastAsia"/>
            <w:lang w:eastAsia="ko-KR"/>
          </w:rPr>
          <w:t xml:space="preserve"> 2</w:t>
        </w:r>
        <w:r>
          <w:rPr>
            <w:rFonts w:hint="eastAsia"/>
          </w:rPr>
          <w:t xml:space="preserve"> : It is FFS to </w:t>
        </w:r>
        <w:proofErr w:type="spellStart"/>
        <w:r>
          <w:rPr>
            <w:rFonts w:hint="eastAsia"/>
          </w:rPr>
          <w:t>analyze</w:t>
        </w:r>
        <w:proofErr w:type="spellEnd"/>
        <w:r>
          <w:rPr>
            <w:rFonts w:hint="eastAsia"/>
          </w:rPr>
          <w:t xml:space="preserve"> the impact on existing system.</w:t>
        </w:r>
      </w:ins>
    </w:p>
    <w:p w14:paraId="4FD9FDC0" w14:textId="77777777" w:rsidR="003A1834" w:rsidRPr="00C1171E" w:rsidRDefault="003A1834" w:rsidP="003A1834">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lang w:eastAsia="ja-JP"/>
        </w:rPr>
      </w:pPr>
      <w:bookmarkStart w:id="62" w:name="_Hlk180851490"/>
      <w:r w:rsidRPr="009A11BA">
        <w:rPr>
          <w:noProof/>
          <w:color w:val="0000FF"/>
          <w:sz w:val="28"/>
          <w:szCs w:val="28"/>
        </w:rPr>
        <w:t>*** End of Changes ***</w:t>
      </w:r>
      <w:bookmarkEnd w:id="62"/>
    </w:p>
    <w:p w14:paraId="7C838960" w14:textId="77777777" w:rsidR="00234E84" w:rsidRPr="000D6532" w:rsidRDefault="00234E84" w:rsidP="00B4181D">
      <w:pPr>
        <w:rPr>
          <w:lang w:eastAsia="ko-KR"/>
        </w:rPr>
      </w:pPr>
    </w:p>
    <w:sectPr w:rsidR="00234E84" w:rsidRPr="000D6532"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6653D5" w14:textId="77777777" w:rsidR="00540C35" w:rsidRDefault="00540C35" w:rsidP="00984A48">
      <w:pPr>
        <w:spacing w:after="0"/>
      </w:pPr>
      <w:r>
        <w:separator/>
      </w:r>
    </w:p>
  </w:endnote>
  <w:endnote w:type="continuationSeparator" w:id="0">
    <w:p w14:paraId="1474DD37" w14:textId="77777777" w:rsidR="00540C35" w:rsidRDefault="00540C35" w:rsidP="00984A48">
      <w:pPr>
        <w:spacing w:after="0"/>
      </w:pPr>
      <w:r>
        <w:continuationSeparator/>
      </w:r>
    </w:p>
  </w:endnote>
  <w:endnote w:type="continuationNotice" w:id="1">
    <w:p w14:paraId="46A6F4F8" w14:textId="77777777" w:rsidR="00540C35" w:rsidRDefault="00540C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44FD08" w14:textId="77777777" w:rsidR="00540C35" w:rsidRDefault="00540C35" w:rsidP="00984A48">
      <w:pPr>
        <w:spacing w:after="0"/>
      </w:pPr>
      <w:r>
        <w:separator/>
      </w:r>
    </w:p>
  </w:footnote>
  <w:footnote w:type="continuationSeparator" w:id="0">
    <w:p w14:paraId="51AD4661" w14:textId="77777777" w:rsidR="00540C35" w:rsidRDefault="00540C35" w:rsidP="00984A48">
      <w:pPr>
        <w:spacing w:after="0"/>
      </w:pPr>
      <w:r>
        <w:continuationSeparator/>
      </w:r>
    </w:p>
  </w:footnote>
  <w:footnote w:type="continuationNotice" w:id="1">
    <w:p w14:paraId="4C96FC20" w14:textId="77777777" w:rsidR="00540C35" w:rsidRDefault="00540C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C029B4"/>
    <w:multiLevelType w:val="hybridMultilevel"/>
    <w:tmpl w:val="8BEC876E"/>
    <w:lvl w:ilvl="0" w:tplc="1B200D0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 w15:restartNumberingAfterBreak="0">
    <w:nsid w:val="37311CA3"/>
    <w:multiLevelType w:val="hybridMultilevel"/>
    <w:tmpl w:val="D258069C"/>
    <w:lvl w:ilvl="0" w:tplc="0409000F">
      <w:start w:val="1"/>
      <w:numFmt w:val="decimal"/>
      <w:lvlText w:val="%1."/>
      <w:lvlJc w:val="left"/>
      <w:pPr>
        <w:ind w:left="480" w:hanging="480"/>
      </w:pPr>
    </w:lvl>
    <w:lvl w:ilvl="1" w:tplc="D93094BE">
      <w:start w:val="3"/>
      <w:numFmt w:val="bullet"/>
      <w:lvlText w:val="-"/>
      <w:lvlJc w:val="left"/>
      <w:pPr>
        <w:ind w:left="960" w:hanging="480"/>
      </w:pPr>
      <w:rPr>
        <w:rFonts w:ascii="Times New Roman" w:eastAsia="SimSu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8F44BB5"/>
    <w:multiLevelType w:val="hybridMultilevel"/>
    <w:tmpl w:val="5A1C772C"/>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618881926">
    <w:abstractNumId w:val="2"/>
  </w:num>
  <w:num w:numId="2" w16cid:durableId="586425736">
    <w:abstractNumId w:val="1"/>
  </w:num>
  <w:num w:numId="3" w16cid:durableId="220873671">
    <w:abstractNumId w:val="3"/>
  </w:num>
  <w:num w:numId="4" w16cid:durableId="3255187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이동진님(DongJin Lee)/Core개발팀">
    <w15:presenceInfo w15:providerId="AD" w15:userId="S::1110637@sktelecom.com::e753ab99-31ff-45ce-b980-245b1ae47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40D1"/>
    <w:rsid w:val="0001024A"/>
    <w:rsid w:val="00012CAF"/>
    <w:rsid w:val="0001376C"/>
    <w:rsid w:val="00016B19"/>
    <w:rsid w:val="000178B9"/>
    <w:rsid w:val="000202DD"/>
    <w:rsid w:val="00020694"/>
    <w:rsid w:val="0002503B"/>
    <w:rsid w:val="00026B27"/>
    <w:rsid w:val="00026C30"/>
    <w:rsid w:val="00027666"/>
    <w:rsid w:val="00033242"/>
    <w:rsid w:val="00033C78"/>
    <w:rsid w:val="00044844"/>
    <w:rsid w:val="00050B3B"/>
    <w:rsid w:val="0005162F"/>
    <w:rsid w:val="00052162"/>
    <w:rsid w:val="0005547C"/>
    <w:rsid w:val="00057570"/>
    <w:rsid w:val="000606D8"/>
    <w:rsid w:val="0006096B"/>
    <w:rsid w:val="00061158"/>
    <w:rsid w:val="000630B0"/>
    <w:rsid w:val="000631DF"/>
    <w:rsid w:val="000718C7"/>
    <w:rsid w:val="00072B28"/>
    <w:rsid w:val="00072BB3"/>
    <w:rsid w:val="00076C0B"/>
    <w:rsid w:val="000803CD"/>
    <w:rsid w:val="000808C9"/>
    <w:rsid w:val="00081FDE"/>
    <w:rsid w:val="0008579E"/>
    <w:rsid w:val="0008734C"/>
    <w:rsid w:val="000917C1"/>
    <w:rsid w:val="00094EC1"/>
    <w:rsid w:val="000973FF"/>
    <w:rsid w:val="00097B86"/>
    <w:rsid w:val="000A585C"/>
    <w:rsid w:val="000A7B98"/>
    <w:rsid w:val="000B020E"/>
    <w:rsid w:val="000B1A72"/>
    <w:rsid w:val="000B1F26"/>
    <w:rsid w:val="000B22E2"/>
    <w:rsid w:val="000B52F5"/>
    <w:rsid w:val="000B5AFD"/>
    <w:rsid w:val="000C014F"/>
    <w:rsid w:val="000C4E37"/>
    <w:rsid w:val="000C5044"/>
    <w:rsid w:val="000D01B2"/>
    <w:rsid w:val="000D15B8"/>
    <w:rsid w:val="000D382E"/>
    <w:rsid w:val="000D60A4"/>
    <w:rsid w:val="000D6532"/>
    <w:rsid w:val="000D71CB"/>
    <w:rsid w:val="000D79FE"/>
    <w:rsid w:val="000E260D"/>
    <w:rsid w:val="000E65F3"/>
    <w:rsid w:val="000F296C"/>
    <w:rsid w:val="000F5B38"/>
    <w:rsid w:val="000F6A5C"/>
    <w:rsid w:val="000F7BEB"/>
    <w:rsid w:val="0010172A"/>
    <w:rsid w:val="00102F70"/>
    <w:rsid w:val="00104151"/>
    <w:rsid w:val="00105089"/>
    <w:rsid w:val="00112487"/>
    <w:rsid w:val="001124BF"/>
    <w:rsid w:val="00112547"/>
    <w:rsid w:val="00112828"/>
    <w:rsid w:val="00114006"/>
    <w:rsid w:val="00116B42"/>
    <w:rsid w:val="00117067"/>
    <w:rsid w:val="00122E59"/>
    <w:rsid w:val="00125869"/>
    <w:rsid w:val="001329BA"/>
    <w:rsid w:val="00135142"/>
    <w:rsid w:val="00136428"/>
    <w:rsid w:val="00137151"/>
    <w:rsid w:val="0014178A"/>
    <w:rsid w:val="00142FCD"/>
    <w:rsid w:val="00153900"/>
    <w:rsid w:val="00153F82"/>
    <w:rsid w:val="00154695"/>
    <w:rsid w:val="00156032"/>
    <w:rsid w:val="001604A3"/>
    <w:rsid w:val="00165AC1"/>
    <w:rsid w:val="00165F4A"/>
    <w:rsid w:val="00171078"/>
    <w:rsid w:val="00172919"/>
    <w:rsid w:val="00183621"/>
    <w:rsid w:val="00185CBC"/>
    <w:rsid w:val="00186776"/>
    <w:rsid w:val="00191741"/>
    <w:rsid w:val="00192AB6"/>
    <w:rsid w:val="00194C66"/>
    <w:rsid w:val="00195265"/>
    <w:rsid w:val="001953D1"/>
    <w:rsid w:val="00197456"/>
    <w:rsid w:val="001A5EEE"/>
    <w:rsid w:val="001B03B8"/>
    <w:rsid w:val="001B0982"/>
    <w:rsid w:val="001B0AFB"/>
    <w:rsid w:val="001B1FD9"/>
    <w:rsid w:val="001B43EE"/>
    <w:rsid w:val="001B461C"/>
    <w:rsid w:val="001C04FF"/>
    <w:rsid w:val="001C332D"/>
    <w:rsid w:val="001C6726"/>
    <w:rsid w:val="001D51FF"/>
    <w:rsid w:val="001D634E"/>
    <w:rsid w:val="001D6833"/>
    <w:rsid w:val="001E5A5F"/>
    <w:rsid w:val="001E60E7"/>
    <w:rsid w:val="001F3226"/>
    <w:rsid w:val="001F583A"/>
    <w:rsid w:val="001F665F"/>
    <w:rsid w:val="001F7230"/>
    <w:rsid w:val="001F7F37"/>
    <w:rsid w:val="00200074"/>
    <w:rsid w:val="00200503"/>
    <w:rsid w:val="00201ECA"/>
    <w:rsid w:val="00206112"/>
    <w:rsid w:val="002069C0"/>
    <w:rsid w:val="00211D42"/>
    <w:rsid w:val="00211F5D"/>
    <w:rsid w:val="00214AC8"/>
    <w:rsid w:val="00216010"/>
    <w:rsid w:val="002207CC"/>
    <w:rsid w:val="0022104A"/>
    <w:rsid w:val="00226272"/>
    <w:rsid w:val="00230205"/>
    <w:rsid w:val="002315D4"/>
    <w:rsid w:val="00234E84"/>
    <w:rsid w:val="0024072C"/>
    <w:rsid w:val="002432F2"/>
    <w:rsid w:val="0024515C"/>
    <w:rsid w:val="00246053"/>
    <w:rsid w:val="002472AE"/>
    <w:rsid w:val="00247609"/>
    <w:rsid w:val="00247814"/>
    <w:rsid w:val="00250A7A"/>
    <w:rsid w:val="00251FA4"/>
    <w:rsid w:val="002562BF"/>
    <w:rsid w:val="00257009"/>
    <w:rsid w:val="00257523"/>
    <w:rsid w:val="00261949"/>
    <w:rsid w:val="00261A96"/>
    <w:rsid w:val="00262EFB"/>
    <w:rsid w:val="00265785"/>
    <w:rsid w:val="00265D34"/>
    <w:rsid w:val="00266858"/>
    <w:rsid w:val="00267172"/>
    <w:rsid w:val="00273232"/>
    <w:rsid w:val="002740BC"/>
    <w:rsid w:val="00284B29"/>
    <w:rsid w:val="002878F2"/>
    <w:rsid w:val="002910C0"/>
    <w:rsid w:val="0029512D"/>
    <w:rsid w:val="00295E4A"/>
    <w:rsid w:val="0029781B"/>
    <w:rsid w:val="002A6978"/>
    <w:rsid w:val="002A6A22"/>
    <w:rsid w:val="002B0F31"/>
    <w:rsid w:val="002B30DC"/>
    <w:rsid w:val="002B6580"/>
    <w:rsid w:val="002B66B5"/>
    <w:rsid w:val="002C0F1E"/>
    <w:rsid w:val="002C3678"/>
    <w:rsid w:val="002D33F3"/>
    <w:rsid w:val="002E0C16"/>
    <w:rsid w:val="002E0F8C"/>
    <w:rsid w:val="002E34B2"/>
    <w:rsid w:val="002E5CCC"/>
    <w:rsid w:val="002E5E4B"/>
    <w:rsid w:val="002E65FD"/>
    <w:rsid w:val="002F3450"/>
    <w:rsid w:val="002F4EFF"/>
    <w:rsid w:val="002F51E7"/>
    <w:rsid w:val="002F7422"/>
    <w:rsid w:val="002F7509"/>
    <w:rsid w:val="003006A0"/>
    <w:rsid w:val="0030124B"/>
    <w:rsid w:val="00303D05"/>
    <w:rsid w:val="00303D18"/>
    <w:rsid w:val="0030616C"/>
    <w:rsid w:val="003126B1"/>
    <w:rsid w:val="0031297B"/>
    <w:rsid w:val="0031628C"/>
    <w:rsid w:val="003173C4"/>
    <w:rsid w:val="00320CD1"/>
    <w:rsid w:val="003220E1"/>
    <w:rsid w:val="0032231C"/>
    <w:rsid w:val="00322668"/>
    <w:rsid w:val="003231A7"/>
    <w:rsid w:val="00323E97"/>
    <w:rsid w:val="00324A19"/>
    <w:rsid w:val="00326493"/>
    <w:rsid w:val="00334ED6"/>
    <w:rsid w:val="0033569E"/>
    <w:rsid w:val="00340530"/>
    <w:rsid w:val="00340873"/>
    <w:rsid w:val="00343D09"/>
    <w:rsid w:val="00352D1A"/>
    <w:rsid w:val="00354730"/>
    <w:rsid w:val="003549BD"/>
    <w:rsid w:val="00354CCC"/>
    <w:rsid w:val="00356467"/>
    <w:rsid w:val="00356A68"/>
    <w:rsid w:val="00360A9A"/>
    <w:rsid w:val="00361904"/>
    <w:rsid w:val="00361FCA"/>
    <w:rsid w:val="00361FE3"/>
    <w:rsid w:val="00362A1C"/>
    <w:rsid w:val="003705CD"/>
    <w:rsid w:val="00370D1B"/>
    <w:rsid w:val="003812EE"/>
    <w:rsid w:val="0038142B"/>
    <w:rsid w:val="003854B9"/>
    <w:rsid w:val="00385CAA"/>
    <w:rsid w:val="00386194"/>
    <w:rsid w:val="00386962"/>
    <w:rsid w:val="00386AFC"/>
    <w:rsid w:val="00387C21"/>
    <w:rsid w:val="003948C7"/>
    <w:rsid w:val="00394D5E"/>
    <w:rsid w:val="00395AE1"/>
    <w:rsid w:val="00395E0D"/>
    <w:rsid w:val="0039683F"/>
    <w:rsid w:val="003A0EC8"/>
    <w:rsid w:val="003A1834"/>
    <w:rsid w:val="003A1F7D"/>
    <w:rsid w:val="003A6BE6"/>
    <w:rsid w:val="003B0982"/>
    <w:rsid w:val="003B609D"/>
    <w:rsid w:val="003B612F"/>
    <w:rsid w:val="003B6953"/>
    <w:rsid w:val="003C14C7"/>
    <w:rsid w:val="003C7410"/>
    <w:rsid w:val="003C7E0B"/>
    <w:rsid w:val="003D1837"/>
    <w:rsid w:val="003D280A"/>
    <w:rsid w:val="003D3A1A"/>
    <w:rsid w:val="003D6867"/>
    <w:rsid w:val="003D73FB"/>
    <w:rsid w:val="003D7981"/>
    <w:rsid w:val="003E2F77"/>
    <w:rsid w:val="003E468C"/>
    <w:rsid w:val="003F0AE1"/>
    <w:rsid w:val="003F1BFE"/>
    <w:rsid w:val="00401487"/>
    <w:rsid w:val="004133D4"/>
    <w:rsid w:val="004172A3"/>
    <w:rsid w:val="0041754D"/>
    <w:rsid w:val="0041796D"/>
    <w:rsid w:val="00417A12"/>
    <w:rsid w:val="00423170"/>
    <w:rsid w:val="00430CE7"/>
    <w:rsid w:val="004331B3"/>
    <w:rsid w:val="00433754"/>
    <w:rsid w:val="00434D9A"/>
    <w:rsid w:val="00434F45"/>
    <w:rsid w:val="004350C9"/>
    <w:rsid w:val="004363BC"/>
    <w:rsid w:val="004368B6"/>
    <w:rsid w:val="0044190E"/>
    <w:rsid w:val="00441A19"/>
    <w:rsid w:val="00450B4D"/>
    <w:rsid w:val="004532B3"/>
    <w:rsid w:val="0045332A"/>
    <w:rsid w:val="004563B3"/>
    <w:rsid w:val="004568F4"/>
    <w:rsid w:val="004617B2"/>
    <w:rsid w:val="00463CCA"/>
    <w:rsid w:val="00465000"/>
    <w:rsid w:val="00465761"/>
    <w:rsid w:val="0046619E"/>
    <w:rsid w:val="004709D1"/>
    <w:rsid w:val="00470A49"/>
    <w:rsid w:val="00483CE8"/>
    <w:rsid w:val="00484287"/>
    <w:rsid w:val="00484761"/>
    <w:rsid w:val="00487764"/>
    <w:rsid w:val="00490233"/>
    <w:rsid w:val="004931B8"/>
    <w:rsid w:val="004962D7"/>
    <w:rsid w:val="00496F7D"/>
    <w:rsid w:val="00497F70"/>
    <w:rsid w:val="004A0796"/>
    <w:rsid w:val="004A16A3"/>
    <w:rsid w:val="004A416B"/>
    <w:rsid w:val="004A4EA1"/>
    <w:rsid w:val="004B044F"/>
    <w:rsid w:val="004B2A41"/>
    <w:rsid w:val="004B30D9"/>
    <w:rsid w:val="004B3555"/>
    <w:rsid w:val="004C1132"/>
    <w:rsid w:val="004C20AA"/>
    <w:rsid w:val="004C214E"/>
    <w:rsid w:val="004C255C"/>
    <w:rsid w:val="004C382E"/>
    <w:rsid w:val="004C4D02"/>
    <w:rsid w:val="004D4150"/>
    <w:rsid w:val="004D7B0B"/>
    <w:rsid w:val="004E3252"/>
    <w:rsid w:val="004E76A3"/>
    <w:rsid w:val="004F52BB"/>
    <w:rsid w:val="00503801"/>
    <w:rsid w:val="005174A9"/>
    <w:rsid w:val="00524CD2"/>
    <w:rsid w:val="0052645D"/>
    <w:rsid w:val="00530E7F"/>
    <w:rsid w:val="00534CDE"/>
    <w:rsid w:val="00540C35"/>
    <w:rsid w:val="00541787"/>
    <w:rsid w:val="00541925"/>
    <w:rsid w:val="005427C6"/>
    <w:rsid w:val="00550E1A"/>
    <w:rsid w:val="00551668"/>
    <w:rsid w:val="00553BBE"/>
    <w:rsid w:val="00556BEB"/>
    <w:rsid w:val="005651D4"/>
    <w:rsid w:val="005677FF"/>
    <w:rsid w:val="00570264"/>
    <w:rsid w:val="00580A53"/>
    <w:rsid w:val="005837A4"/>
    <w:rsid w:val="00583DC8"/>
    <w:rsid w:val="00584226"/>
    <w:rsid w:val="00584AE9"/>
    <w:rsid w:val="00587F5A"/>
    <w:rsid w:val="0059005C"/>
    <w:rsid w:val="005910C8"/>
    <w:rsid w:val="00595565"/>
    <w:rsid w:val="00596140"/>
    <w:rsid w:val="00596817"/>
    <w:rsid w:val="00597E77"/>
    <w:rsid w:val="005A2D78"/>
    <w:rsid w:val="005A4248"/>
    <w:rsid w:val="005A4A86"/>
    <w:rsid w:val="005B3F0D"/>
    <w:rsid w:val="005B50F8"/>
    <w:rsid w:val="005B5400"/>
    <w:rsid w:val="005B57CA"/>
    <w:rsid w:val="005C1703"/>
    <w:rsid w:val="005C2065"/>
    <w:rsid w:val="005C48BC"/>
    <w:rsid w:val="005D04DD"/>
    <w:rsid w:val="005D275C"/>
    <w:rsid w:val="005D486F"/>
    <w:rsid w:val="005D48DD"/>
    <w:rsid w:val="005D5E5A"/>
    <w:rsid w:val="005E0894"/>
    <w:rsid w:val="005E121E"/>
    <w:rsid w:val="005E2110"/>
    <w:rsid w:val="005E6E47"/>
    <w:rsid w:val="005F29C0"/>
    <w:rsid w:val="00602202"/>
    <w:rsid w:val="006037BE"/>
    <w:rsid w:val="006044E7"/>
    <w:rsid w:val="00606A0F"/>
    <w:rsid w:val="0060763C"/>
    <w:rsid w:val="00614AD9"/>
    <w:rsid w:val="00615E56"/>
    <w:rsid w:val="00617DE2"/>
    <w:rsid w:val="00617E63"/>
    <w:rsid w:val="00623FBE"/>
    <w:rsid w:val="0062719B"/>
    <w:rsid w:val="00632611"/>
    <w:rsid w:val="0063435E"/>
    <w:rsid w:val="00644AC3"/>
    <w:rsid w:val="00653D48"/>
    <w:rsid w:val="00661E6E"/>
    <w:rsid w:val="00662BA3"/>
    <w:rsid w:val="00663D27"/>
    <w:rsid w:val="006650BB"/>
    <w:rsid w:val="00666C7E"/>
    <w:rsid w:val="00670860"/>
    <w:rsid w:val="00671E00"/>
    <w:rsid w:val="00674395"/>
    <w:rsid w:val="0067656C"/>
    <w:rsid w:val="006863F1"/>
    <w:rsid w:val="006874AA"/>
    <w:rsid w:val="00690D88"/>
    <w:rsid w:val="00693902"/>
    <w:rsid w:val="00693B8F"/>
    <w:rsid w:val="006950F5"/>
    <w:rsid w:val="00696034"/>
    <w:rsid w:val="00697729"/>
    <w:rsid w:val="006A11BF"/>
    <w:rsid w:val="006A18FE"/>
    <w:rsid w:val="006A2BCD"/>
    <w:rsid w:val="006A4A54"/>
    <w:rsid w:val="006A6D8C"/>
    <w:rsid w:val="006B1984"/>
    <w:rsid w:val="006B1C4F"/>
    <w:rsid w:val="006B4188"/>
    <w:rsid w:val="006B5859"/>
    <w:rsid w:val="006C2555"/>
    <w:rsid w:val="006C42DE"/>
    <w:rsid w:val="006C481F"/>
    <w:rsid w:val="006D397C"/>
    <w:rsid w:val="006D4BE8"/>
    <w:rsid w:val="006D7097"/>
    <w:rsid w:val="006E28DC"/>
    <w:rsid w:val="006E4A4D"/>
    <w:rsid w:val="006E59EE"/>
    <w:rsid w:val="006E6D89"/>
    <w:rsid w:val="006E7896"/>
    <w:rsid w:val="006F042E"/>
    <w:rsid w:val="006F1148"/>
    <w:rsid w:val="006F2222"/>
    <w:rsid w:val="006F25C6"/>
    <w:rsid w:val="006F50B3"/>
    <w:rsid w:val="006F5504"/>
    <w:rsid w:val="00702408"/>
    <w:rsid w:val="007024F8"/>
    <w:rsid w:val="007039E6"/>
    <w:rsid w:val="00706153"/>
    <w:rsid w:val="0070794F"/>
    <w:rsid w:val="00714BA0"/>
    <w:rsid w:val="007163B4"/>
    <w:rsid w:val="0072646C"/>
    <w:rsid w:val="00726ECA"/>
    <w:rsid w:val="00727018"/>
    <w:rsid w:val="0072759E"/>
    <w:rsid w:val="00731BF1"/>
    <w:rsid w:val="00731C25"/>
    <w:rsid w:val="00731C87"/>
    <w:rsid w:val="0073418D"/>
    <w:rsid w:val="00734C3D"/>
    <w:rsid w:val="00735364"/>
    <w:rsid w:val="00736D47"/>
    <w:rsid w:val="00737179"/>
    <w:rsid w:val="00737631"/>
    <w:rsid w:val="00741FD8"/>
    <w:rsid w:val="007458B3"/>
    <w:rsid w:val="00745CFD"/>
    <w:rsid w:val="00750253"/>
    <w:rsid w:val="007509FE"/>
    <w:rsid w:val="0075222D"/>
    <w:rsid w:val="00753AD8"/>
    <w:rsid w:val="007541B0"/>
    <w:rsid w:val="007564A7"/>
    <w:rsid w:val="00756918"/>
    <w:rsid w:val="00756DDB"/>
    <w:rsid w:val="0075780A"/>
    <w:rsid w:val="0076099C"/>
    <w:rsid w:val="00764275"/>
    <w:rsid w:val="00765DE7"/>
    <w:rsid w:val="00770D89"/>
    <w:rsid w:val="0077351E"/>
    <w:rsid w:val="00777A15"/>
    <w:rsid w:val="00777C6B"/>
    <w:rsid w:val="007857C0"/>
    <w:rsid w:val="00786388"/>
    <w:rsid w:val="00791772"/>
    <w:rsid w:val="00792FEA"/>
    <w:rsid w:val="0079460D"/>
    <w:rsid w:val="0079588F"/>
    <w:rsid w:val="007961BA"/>
    <w:rsid w:val="007A051B"/>
    <w:rsid w:val="007A4170"/>
    <w:rsid w:val="007A440E"/>
    <w:rsid w:val="007B56A9"/>
    <w:rsid w:val="007B7209"/>
    <w:rsid w:val="007B78DC"/>
    <w:rsid w:val="007C0830"/>
    <w:rsid w:val="007C76E6"/>
    <w:rsid w:val="007D298D"/>
    <w:rsid w:val="007E37C7"/>
    <w:rsid w:val="007E5F35"/>
    <w:rsid w:val="007E61AF"/>
    <w:rsid w:val="007E6841"/>
    <w:rsid w:val="007F1858"/>
    <w:rsid w:val="007F2534"/>
    <w:rsid w:val="007F3B06"/>
    <w:rsid w:val="007F3B45"/>
    <w:rsid w:val="007F7861"/>
    <w:rsid w:val="008021AD"/>
    <w:rsid w:val="00803A96"/>
    <w:rsid w:val="00803DF2"/>
    <w:rsid w:val="008073E0"/>
    <w:rsid w:val="00810D9D"/>
    <w:rsid w:val="00811E19"/>
    <w:rsid w:val="00812DA0"/>
    <w:rsid w:val="00816DE6"/>
    <w:rsid w:val="00820415"/>
    <w:rsid w:val="00820672"/>
    <w:rsid w:val="008249B1"/>
    <w:rsid w:val="008319D1"/>
    <w:rsid w:val="00831BBD"/>
    <w:rsid w:val="00831F4B"/>
    <w:rsid w:val="00834E2C"/>
    <w:rsid w:val="008351D0"/>
    <w:rsid w:val="0083590A"/>
    <w:rsid w:val="0084263A"/>
    <w:rsid w:val="008447A9"/>
    <w:rsid w:val="00847504"/>
    <w:rsid w:val="00850F25"/>
    <w:rsid w:val="00853578"/>
    <w:rsid w:val="0085412C"/>
    <w:rsid w:val="00870318"/>
    <w:rsid w:val="00873C4A"/>
    <w:rsid w:val="0087411D"/>
    <w:rsid w:val="0087567E"/>
    <w:rsid w:val="00877C18"/>
    <w:rsid w:val="008800BB"/>
    <w:rsid w:val="0088493E"/>
    <w:rsid w:val="0089069D"/>
    <w:rsid w:val="00890A6C"/>
    <w:rsid w:val="0089183A"/>
    <w:rsid w:val="008A09FC"/>
    <w:rsid w:val="008A2AB1"/>
    <w:rsid w:val="008A64B8"/>
    <w:rsid w:val="008B0126"/>
    <w:rsid w:val="008B04AF"/>
    <w:rsid w:val="008B1A9F"/>
    <w:rsid w:val="008B33C1"/>
    <w:rsid w:val="008B56B3"/>
    <w:rsid w:val="008B75BF"/>
    <w:rsid w:val="008C35A9"/>
    <w:rsid w:val="008C3910"/>
    <w:rsid w:val="008C4B3D"/>
    <w:rsid w:val="008C4C1F"/>
    <w:rsid w:val="008C5119"/>
    <w:rsid w:val="008C537A"/>
    <w:rsid w:val="008C541C"/>
    <w:rsid w:val="008C57E5"/>
    <w:rsid w:val="008C5F8F"/>
    <w:rsid w:val="008D15D6"/>
    <w:rsid w:val="008D1FD9"/>
    <w:rsid w:val="008D2F6B"/>
    <w:rsid w:val="008D32F0"/>
    <w:rsid w:val="008D37FF"/>
    <w:rsid w:val="008D65DA"/>
    <w:rsid w:val="008D6C64"/>
    <w:rsid w:val="008D701F"/>
    <w:rsid w:val="008E16EC"/>
    <w:rsid w:val="008E19AC"/>
    <w:rsid w:val="008E6E55"/>
    <w:rsid w:val="008F3614"/>
    <w:rsid w:val="008F4CB7"/>
    <w:rsid w:val="008F4F8D"/>
    <w:rsid w:val="00900798"/>
    <w:rsid w:val="00902C55"/>
    <w:rsid w:val="00903E2E"/>
    <w:rsid w:val="0090409A"/>
    <w:rsid w:val="00905E77"/>
    <w:rsid w:val="009061A9"/>
    <w:rsid w:val="00917315"/>
    <w:rsid w:val="00920B28"/>
    <w:rsid w:val="00922130"/>
    <w:rsid w:val="00926BD4"/>
    <w:rsid w:val="0092760D"/>
    <w:rsid w:val="0093026B"/>
    <w:rsid w:val="0093788C"/>
    <w:rsid w:val="00940BA0"/>
    <w:rsid w:val="00943F35"/>
    <w:rsid w:val="00944F0D"/>
    <w:rsid w:val="0094515F"/>
    <w:rsid w:val="00947511"/>
    <w:rsid w:val="00947B57"/>
    <w:rsid w:val="0095374D"/>
    <w:rsid w:val="00954D13"/>
    <w:rsid w:val="00962644"/>
    <w:rsid w:val="00963536"/>
    <w:rsid w:val="00963B44"/>
    <w:rsid w:val="009648F2"/>
    <w:rsid w:val="00965C73"/>
    <w:rsid w:val="00966361"/>
    <w:rsid w:val="00966A27"/>
    <w:rsid w:val="00971E6F"/>
    <w:rsid w:val="00973D2E"/>
    <w:rsid w:val="00973F23"/>
    <w:rsid w:val="0097498F"/>
    <w:rsid w:val="009800A0"/>
    <w:rsid w:val="00982C33"/>
    <w:rsid w:val="00983682"/>
    <w:rsid w:val="009841AF"/>
    <w:rsid w:val="00984480"/>
    <w:rsid w:val="00984A48"/>
    <w:rsid w:val="0098623F"/>
    <w:rsid w:val="00990645"/>
    <w:rsid w:val="009910B4"/>
    <w:rsid w:val="00991B82"/>
    <w:rsid w:val="009958A7"/>
    <w:rsid w:val="009A1645"/>
    <w:rsid w:val="009A5E56"/>
    <w:rsid w:val="009B33E1"/>
    <w:rsid w:val="009B475E"/>
    <w:rsid w:val="009C0776"/>
    <w:rsid w:val="009C1823"/>
    <w:rsid w:val="009C4646"/>
    <w:rsid w:val="009C5114"/>
    <w:rsid w:val="009C550B"/>
    <w:rsid w:val="009C60C3"/>
    <w:rsid w:val="009D1F41"/>
    <w:rsid w:val="009D1F94"/>
    <w:rsid w:val="009D2D82"/>
    <w:rsid w:val="009D585E"/>
    <w:rsid w:val="009E182F"/>
    <w:rsid w:val="009E274E"/>
    <w:rsid w:val="009E302D"/>
    <w:rsid w:val="009E41D1"/>
    <w:rsid w:val="009E6D7B"/>
    <w:rsid w:val="009F1F9C"/>
    <w:rsid w:val="009F7B78"/>
    <w:rsid w:val="00A04303"/>
    <w:rsid w:val="00A05771"/>
    <w:rsid w:val="00A12566"/>
    <w:rsid w:val="00A12EAB"/>
    <w:rsid w:val="00A1658F"/>
    <w:rsid w:val="00A17457"/>
    <w:rsid w:val="00A20192"/>
    <w:rsid w:val="00A25D9F"/>
    <w:rsid w:val="00A27EFC"/>
    <w:rsid w:val="00A31777"/>
    <w:rsid w:val="00A36A90"/>
    <w:rsid w:val="00A36F97"/>
    <w:rsid w:val="00A40CE8"/>
    <w:rsid w:val="00A41B55"/>
    <w:rsid w:val="00A45CBF"/>
    <w:rsid w:val="00A473BD"/>
    <w:rsid w:val="00A50E31"/>
    <w:rsid w:val="00A521F3"/>
    <w:rsid w:val="00A6003E"/>
    <w:rsid w:val="00A65D23"/>
    <w:rsid w:val="00A67004"/>
    <w:rsid w:val="00A71516"/>
    <w:rsid w:val="00A71F0F"/>
    <w:rsid w:val="00A75429"/>
    <w:rsid w:val="00A801CC"/>
    <w:rsid w:val="00A82DDD"/>
    <w:rsid w:val="00A83219"/>
    <w:rsid w:val="00A868BB"/>
    <w:rsid w:val="00A90527"/>
    <w:rsid w:val="00A9054D"/>
    <w:rsid w:val="00A91F79"/>
    <w:rsid w:val="00A93A44"/>
    <w:rsid w:val="00AA005C"/>
    <w:rsid w:val="00AA0C0A"/>
    <w:rsid w:val="00AA49B3"/>
    <w:rsid w:val="00AA67B2"/>
    <w:rsid w:val="00AA7011"/>
    <w:rsid w:val="00AA75BA"/>
    <w:rsid w:val="00AB0866"/>
    <w:rsid w:val="00AB2A9A"/>
    <w:rsid w:val="00AB55A6"/>
    <w:rsid w:val="00AB7464"/>
    <w:rsid w:val="00AC0DF5"/>
    <w:rsid w:val="00AC4BDB"/>
    <w:rsid w:val="00AC5793"/>
    <w:rsid w:val="00AD0317"/>
    <w:rsid w:val="00AD36D2"/>
    <w:rsid w:val="00AD3C38"/>
    <w:rsid w:val="00AE04BB"/>
    <w:rsid w:val="00AE2FD4"/>
    <w:rsid w:val="00AE4B8D"/>
    <w:rsid w:val="00AF3FE0"/>
    <w:rsid w:val="00AF4CE4"/>
    <w:rsid w:val="00AF5B15"/>
    <w:rsid w:val="00B004F3"/>
    <w:rsid w:val="00B00980"/>
    <w:rsid w:val="00B03D32"/>
    <w:rsid w:val="00B04972"/>
    <w:rsid w:val="00B04FAD"/>
    <w:rsid w:val="00B059E8"/>
    <w:rsid w:val="00B106F8"/>
    <w:rsid w:val="00B1737B"/>
    <w:rsid w:val="00B21469"/>
    <w:rsid w:val="00B2164E"/>
    <w:rsid w:val="00B22F46"/>
    <w:rsid w:val="00B24F85"/>
    <w:rsid w:val="00B25BCA"/>
    <w:rsid w:val="00B26700"/>
    <w:rsid w:val="00B31422"/>
    <w:rsid w:val="00B323C3"/>
    <w:rsid w:val="00B35B01"/>
    <w:rsid w:val="00B36F34"/>
    <w:rsid w:val="00B40279"/>
    <w:rsid w:val="00B4181D"/>
    <w:rsid w:val="00B425AF"/>
    <w:rsid w:val="00B433AE"/>
    <w:rsid w:val="00B47C86"/>
    <w:rsid w:val="00B502F3"/>
    <w:rsid w:val="00B50D95"/>
    <w:rsid w:val="00B50E3D"/>
    <w:rsid w:val="00B51D52"/>
    <w:rsid w:val="00B51D64"/>
    <w:rsid w:val="00B5247D"/>
    <w:rsid w:val="00B525D0"/>
    <w:rsid w:val="00B52830"/>
    <w:rsid w:val="00B532F4"/>
    <w:rsid w:val="00B5344B"/>
    <w:rsid w:val="00B54DEA"/>
    <w:rsid w:val="00B55AE1"/>
    <w:rsid w:val="00B64C5E"/>
    <w:rsid w:val="00B720C9"/>
    <w:rsid w:val="00B8046D"/>
    <w:rsid w:val="00B81819"/>
    <w:rsid w:val="00B81AB4"/>
    <w:rsid w:val="00B82C87"/>
    <w:rsid w:val="00B9451F"/>
    <w:rsid w:val="00B95C49"/>
    <w:rsid w:val="00B97290"/>
    <w:rsid w:val="00BA1C79"/>
    <w:rsid w:val="00BB0020"/>
    <w:rsid w:val="00BB5E06"/>
    <w:rsid w:val="00BB7F21"/>
    <w:rsid w:val="00BC07E5"/>
    <w:rsid w:val="00BC2888"/>
    <w:rsid w:val="00BC2F27"/>
    <w:rsid w:val="00BC38BC"/>
    <w:rsid w:val="00BC4052"/>
    <w:rsid w:val="00BC4BC8"/>
    <w:rsid w:val="00BC4C76"/>
    <w:rsid w:val="00BC4FF0"/>
    <w:rsid w:val="00BD21A4"/>
    <w:rsid w:val="00BD2818"/>
    <w:rsid w:val="00BD2A11"/>
    <w:rsid w:val="00BD6102"/>
    <w:rsid w:val="00BE314A"/>
    <w:rsid w:val="00BF1108"/>
    <w:rsid w:val="00BF1AE9"/>
    <w:rsid w:val="00BF423D"/>
    <w:rsid w:val="00BF625B"/>
    <w:rsid w:val="00C02EAE"/>
    <w:rsid w:val="00C03DF7"/>
    <w:rsid w:val="00C1079A"/>
    <w:rsid w:val="00C1515C"/>
    <w:rsid w:val="00C203B9"/>
    <w:rsid w:val="00C21E57"/>
    <w:rsid w:val="00C22622"/>
    <w:rsid w:val="00C2305B"/>
    <w:rsid w:val="00C2328B"/>
    <w:rsid w:val="00C253F5"/>
    <w:rsid w:val="00C30F9B"/>
    <w:rsid w:val="00C32CC2"/>
    <w:rsid w:val="00C331C8"/>
    <w:rsid w:val="00C34F37"/>
    <w:rsid w:val="00C401B2"/>
    <w:rsid w:val="00C4485E"/>
    <w:rsid w:val="00C56E3B"/>
    <w:rsid w:val="00C60866"/>
    <w:rsid w:val="00C62347"/>
    <w:rsid w:val="00C71989"/>
    <w:rsid w:val="00C75A90"/>
    <w:rsid w:val="00C75C8E"/>
    <w:rsid w:val="00C770CB"/>
    <w:rsid w:val="00C772E0"/>
    <w:rsid w:val="00C778F3"/>
    <w:rsid w:val="00C80D20"/>
    <w:rsid w:val="00C82058"/>
    <w:rsid w:val="00C82B9E"/>
    <w:rsid w:val="00C82D19"/>
    <w:rsid w:val="00C8363F"/>
    <w:rsid w:val="00C84A3E"/>
    <w:rsid w:val="00C90AAB"/>
    <w:rsid w:val="00C90C99"/>
    <w:rsid w:val="00C92672"/>
    <w:rsid w:val="00C92C1F"/>
    <w:rsid w:val="00C94AAA"/>
    <w:rsid w:val="00C953CC"/>
    <w:rsid w:val="00C968ED"/>
    <w:rsid w:val="00CA11AF"/>
    <w:rsid w:val="00CA1C7D"/>
    <w:rsid w:val="00CA2760"/>
    <w:rsid w:val="00CA58CA"/>
    <w:rsid w:val="00CB1887"/>
    <w:rsid w:val="00CB1AF9"/>
    <w:rsid w:val="00CB391A"/>
    <w:rsid w:val="00CB4F6E"/>
    <w:rsid w:val="00CB5AC7"/>
    <w:rsid w:val="00CB629B"/>
    <w:rsid w:val="00CC1EF5"/>
    <w:rsid w:val="00CC2721"/>
    <w:rsid w:val="00CD2C95"/>
    <w:rsid w:val="00CD2E14"/>
    <w:rsid w:val="00CD65DE"/>
    <w:rsid w:val="00CE0337"/>
    <w:rsid w:val="00CE1533"/>
    <w:rsid w:val="00CE1842"/>
    <w:rsid w:val="00CE2177"/>
    <w:rsid w:val="00CE25A6"/>
    <w:rsid w:val="00CE2E88"/>
    <w:rsid w:val="00CE3612"/>
    <w:rsid w:val="00CE400C"/>
    <w:rsid w:val="00CE5663"/>
    <w:rsid w:val="00CE5A80"/>
    <w:rsid w:val="00CE772F"/>
    <w:rsid w:val="00CF0AAE"/>
    <w:rsid w:val="00CF4777"/>
    <w:rsid w:val="00CF4AFC"/>
    <w:rsid w:val="00D00DC7"/>
    <w:rsid w:val="00D02624"/>
    <w:rsid w:val="00D038CC"/>
    <w:rsid w:val="00D10BE4"/>
    <w:rsid w:val="00D11EE6"/>
    <w:rsid w:val="00D13400"/>
    <w:rsid w:val="00D140A7"/>
    <w:rsid w:val="00D1484A"/>
    <w:rsid w:val="00D15099"/>
    <w:rsid w:val="00D16919"/>
    <w:rsid w:val="00D216A2"/>
    <w:rsid w:val="00D33012"/>
    <w:rsid w:val="00D33B64"/>
    <w:rsid w:val="00D354E7"/>
    <w:rsid w:val="00D3690E"/>
    <w:rsid w:val="00D37C52"/>
    <w:rsid w:val="00D42185"/>
    <w:rsid w:val="00D42619"/>
    <w:rsid w:val="00D454D1"/>
    <w:rsid w:val="00D50796"/>
    <w:rsid w:val="00D508A3"/>
    <w:rsid w:val="00D52845"/>
    <w:rsid w:val="00D55AF9"/>
    <w:rsid w:val="00D57943"/>
    <w:rsid w:val="00D6090A"/>
    <w:rsid w:val="00D652AB"/>
    <w:rsid w:val="00D6548E"/>
    <w:rsid w:val="00D65822"/>
    <w:rsid w:val="00D65B2A"/>
    <w:rsid w:val="00D67DD3"/>
    <w:rsid w:val="00D70393"/>
    <w:rsid w:val="00D722B1"/>
    <w:rsid w:val="00D74C4D"/>
    <w:rsid w:val="00D76B6D"/>
    <w:rsid w:val="00D81C38"/>
    <w:rsid w:val="00D83437"/>
    <w:rsid w:val="00D8344C"/>
    <w:rsid w:val="00D84DF5"/>
    <w:rsid w:val="00D85352"/>
    <w:rsid w:val="00D853E5"/>
    <w:rsid w:val="00D8736A"/>
    <w:rsid w:val="00D95A27"/>
    <w:rsid w:val="00DA079A"/>
    <w:rsid w:val="00DA2D12"/>
    <w:rsid w:val="00DA3E13"/>
    <w:rsid w:val="00DA4BB6"/>
    <w:rsid w:val="00DA6EE6"/>
    <w:rsid w:val="00DB4029"/>
    <w:rsid w:val="00DB6166"/>
    <w:rsid w:val="00DC08F5"/>
    <w:rsid w:val="00DC0FDF"/>
    <w:rsid w:val="00DC1D13"/>
    <w:rsid w:val="00DC3BF8"/>
    <w:rsid w:val="00DC7083"/>
    <w:rsid w:val="00DD0E74"/>
    <w:rsid w:val="00DD2171"/>
    <w:rsid w:val="00DD400E"/>
    <w:rsid w:val="00DD6039"/>
    <w:rsid w:val="00DD718D"/>
    <w:rsid w:val="00DE63F5"/>
    <w:rsid w:val="00DF1E25"/>
    <w:rsid w:val="00DF26F8"/>
    <w:rsid w:val="00DF5361"/>
    <w:rsid w:val="00E04B08"/>
    <w:rsid w:val="00E04DFC"/>
    <w:rsid w:val="00E055CD"/>
    <w:rsid w:val="00E06C59"/>
    <w:rsid w:val="00E06E43"/>
    <w:rsid w:val="00E117AF"/>
    <w:rsid w:val="00E165D9"/>
    <w:rsid w:val="00E17295"/>
    <w:rsid w:val="00E172E0"/>
    <w:rsid w:val="00E2078D"/>
    <w:rsid w:val="00E2311B"/>
    <w:rsid w:val="00E24911"/>
    <w:rsid w:val="00E270D3"/>
    <w:rsid w:val="00E3014F"/>
    <w:rsid w:val="00E35831"/>
    <w:rsid w:val="00E3765C"/>
    <w:rsid w:val="00E37C0B"/>
    <w:rsid w:val="00E40B50"/>
    <w:rsid w:val="00E42E45"/>
    <w:rsid w:val="00E44168"/>
    <w:rsid w:val="00E4417D"/>
    <w:rsid w:val="00E46011"/>
    <w:rsid w:val="00E471BB"/>
    <w:rsid w:val="00E50082"/>
    <w:rsid w:val="00E62297"/>
    <w:rsid w:val="00E64ADF"/>
    <w:rsid w:val="00E8003C"/>
    <w:rsid w:val="00E81637"/>
    <w:rsid w:val="00E83B53"/>
    <w:rsid w:val="00E84F82"/>
    <w:rsid w:val="00E87CFF"/>
    <w:rsid w:val="00E927D6"/>
    <w:rsid w:val="00E95F32"/>
    <w:rsid w:val="00E97521"/>
    <w:rsid w:val="00EA06DA"/>
    <w:rsid w:val="00EA64C3"/>
    <w:rsid w:val="00EB08A8"/>
    <w:rsid w:val="00EB37DA"/>
    <w:rsid w:val="00EB4095"/>
    <w:rsid w:val="00EB665A"/>
    <w:rsid w:val="00EC4F36"/>
    <w:rsid w:val="00EC559E"/>
    <w:rsid w:val="00EC55FB"/>
    <w:rsid w:val="00EC5B71"/>
    <w:rsid w:val="00EC7374"/>
    <w:rsid w:val="00ED4286"/>
    <w:rsid w:val="00ED534C"/>
    <w:rsid w:val="00ED6A03"/>
    <w:rsid w:val="00ED7211"/>
    <w:rsid w:val="00EE0B17"/>
    <w:rsid w:val="00EE24A1"/>
    <w:rsid w:val="00EE2BC0"/>
    <w:rsid w:val="00EE2E78"/>
    <w:rsid w:val="00EE49C5"/>
    <w:rsid w:val="00EE55BB"/>
    <w:rsid w:val="00EE7AD2"/>
    <w:rsid w:val="00EF096F"/>
    <w:rsid w:val="00EF1A03"/>
    <w:rsid w:val="00EF2FC4"/>
    <w:rsid w:val="00EF50BD"/>
    <w:rsid w:val="00EF6F5D"/>
    <w:rsid w:val="00F00A09"/>
    <w:rsid w:val="00F03A62"/>
    <w:rsid w:val="00F0686E"/>
    <w:rsid w:val="00F06C88"/>
    <w:rsid w:val="00F07C39"/>
    <w:rsid w:val="00F07E4F"/>
    <w:rsid w:val="00F10525"/>
    <w:rsid w:val="00F109E9"/>
    <w:rsid w:val="00F1269B"/>
    <w:rsid w:val="00F17235"/>
    <w:rsid w:val="00F21E2E"/>
    <w:rsid w:val="00F21F81"/>
    <w:rsid w:val="00F22F57"/>
    <w:rsid w:val="00F25422"/>
    <w:rsid w:val="00F2655C"/>
    <w:rsid w:val="00F26DAE"/>
    <w:rsid w:val="00F27221"/>
    <w:rsid w:val="00F32DE7"/>
    <w:rsid w:val="00F35AF7"/>
    <w:rsid w:val="00F404A1"/>
    <w:rsid w:val="00F42973"/>
    <w:rsid w:val="00F43191"/>
    <w:rsid w:val="00F4584A"/>
    <w:rsid w:val="00F46362"/>
    <w:rsid w:val="00F4676B"/>
    <w:rsid w:val="00F46E57"/>
    <w:rsid w:val="00F50CF7"/>
    <w:rsid w:val="00F52786"/>
    <w:rsid w:val="00F52AD1"/>
    <w:rsid w:val="00F53B22"/>
    <w:rsid w:val="00F54452"/>
    <w:rsid w:val="00F5483F"/>
    <w:rsid w:val="00F57DEE"/>
    <w:rsid w:val="00F613B4"/>
    <w:rsid w:val="00F63005"/>
    <w:rsid w:val="00F660B6"/>
    <w:rsid w:val="00F71E5A"/>
    <w:rsid w:val="00F72623"/>
    <w:rsid w:val="00F73828"/>
    <w:rsid w:val="00F7786A"/>
    <w:rsid w:val="00F80B6C"/>
    <w:rsid w:val="00F8192F"/>
    <w:rsid w:val="00F83C58"/>
    <w:rsid w:val="00F86F62"/>
    <w:rsid w:val="00F90BA4"/>
    <w:rsid w:val="00F9417E"/>
    <w:rsid w:val="00F9519C"/>
    <w:rsid w:val="00FA1103"/>
    <w:rsid w:val="00FA5284"/>
    <w:rsid w:val="00FB348E"/>
    <w:rsid w:val="00FB4B22"/>
    <w:rsid w:val="00FB7715"/>
    <w:rsid w:val="00FB7F59"/>
    <w:rsid w:val="00FC136D"/>
    <w:rsid w:val="00FC205B"/>
    <w:rsid w:val="00FC2825"/>
    <w:rsid w:val="00FC4E5F"/>
    <w:rsid w:val="00FD04E8"/>
    <w:rsid w:val="00FD0686"/>
    <w:rsid w:val="00FD18E3"/>
    <w:rsid w:val="00FD20D2"/>
    <w:rsid w:val="00FD2BBD"/>
    <w:rsid w:val="00FD5D3A"/>
    <w:rsid w:val="00FE0852"/>
    <w:rsid w:val="00FE2D67"/>
    <w:rsid w:val="00FE363B"/>
    <w:rsid w:val="00FE3AF1"/>
    <w:rsid w:val="00FE7BA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3BD1B7"/>
  <w15:chartTrackingRefBased/>
  <w15:docId w15:val="{E9760460-5E9C-4896-B368-8789584DC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semiHidden/>
    <w:rsid w:val="00973D2E"/>
    <w:pPr>
      <w:spacing w:after="180"/>
    </w:pPr>
    <w:rPr>
      <w:rFonts w:eastAsia="Times New Roman"/>
      <w:lang w:val="en-GB" w:eastAsia="en-US"/>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header"/>
    <w:basedOn w:val="a"/>
    <w:link w:val="Char"/>
    <w:rsid w:val="00984A48"/>
    <w:pPr>
      <w:tabs>
        <w:tab w:val="center" w:pos="4513"/>
        <w:tab w:val="right" w:pos="9026"/>
      </w:tabs>
      <w:snapToGrid w:val="0"/>
    </w:pPr>
  </w:style>
  <w:style w:type="character" w:customStyle="1" w:styleId="Char">
    <w:name w:val="머리글 Char"/>
    <w:basedOn w:val="a0"/>
    <w:link w:val="a5"/>
    <w:rsid w:val="00984A48"/>
    <w:rPr>
      <w:rFonts w:eastAsia="Times New Roman"/>
      <w:lang w:val="en-GB" w:eastAsia="en-US"/>
    </w:rPr>
  </w:style>
  <w:style w:type="paragraph" w:styleId="a6">
    <w:name w:val="footer"/>
    <w:basedOn w:val="a"/>
    <w:link w:val="Char0"/>
    <w:rsid w:val="00984A48"/>
    <w:pPr>
      <w:tabs>
        <w:tab w:val="center" w:pos="4513"/>
        <w:tab w:val="right" w:pos="9026"/>
      </w:tabs>
      <w:snapToGrid w:val="0"/>
    </w:pPr>
  </w:style>
  <w:style w:type="character" w:customStyle="1" w:styleId="Char0">
    <w:name w:val="바닥글 Char"/>
    <w:basedOn w:val="a0"/>
    <w:link w:val="a6"/>
    <w:rsid w:val="00984A48"/>
    <w:rPr>
      <w:rFonts w:eastAsia="Times New Roman"/>
      <w:lang w:val="en-GB" w:eastAsia="en-US"/>
    </w:rPr>
  </w:style>
  <w:style w:type="character" w:styleId="a7">
    <w:name w:val="Hyperlink"/>
    <w:basedOn w:val="a0"/>
    <w:rsid w:val="009E302D"/>
    <w:rPr>
      <w:color w:val="467886" w:themeColor="hyperlink"/>
      <w:u w:val="single"/>
    </w:rPr>
  </w:style>
  <w:style w:type="character" w:styleId="a8">
    <w:name w:val="Unresolved Mention"/>
    <w:basedOn w:val="a0"/>
    <w:uiPriority w:val="99"/>
    <w:semiHidden/>
    <w:unhideWhenUsed/>
    <w:rsid w:val="009E302D"/>
    <w:rPr>
      <w:color w:val="605E5C"/>
      <w:shd w:val="clear" w:color="auto" w:fill="E1DFDD"/>
    </w:rPr>
  </w:style>
  <w:style w:type="paragraph" w:styleId="a9">
    <w:name w:val="Revision"/>
    <w:hidden/>
    <w:uiPriority w:val="99"/>
    <w:semiHidden/>
    <w:rsid w:val="00DD718D"/>
    <w:rPr>
      <w:rFonts w:eastAsia="Times New Roman"/>
      <w:lang w:val="en-GB" w:eastAsia="en-US"/>
    </w:rPr>
  </w:style>
  <w:style w:type="paragraph" w:customStyle="1" w:styleId="CRCoverPage">
    <w:name w:val="CR Cover Page"/>
    <w:rsid w:val="00B106F8"/>
    <w:pPr>
      <w:spacing w:after="120"/>
    </w:pPr>
    <w:rPr>
      <w:rFonts w:ascii="Arial" w:eastAsia="Times New Roman" w:hAnsi="Arial"/>
      <w:lang w:val="en-GB" w:eastAsia="en-US"/>
    </w:rPr>
  </w:style>
  <w:style w:type="paragraph" w:styleId="aa">
    <w:name w:val="List Paragraph"/>
    <w:basedOn w:val="a"/>
    <w:uiPriority w:val="34"/>
    <w:qFormat/>
    <w:rsid w:val="000F7BEB"/>
    <w:pPr>
      <w:ind w:leftChars="400" w:left="800"/>
    </w:pPr>
  </w:style>
  <w:style w:type="paragraph" w:customStyle="1" w:styleId="EditorsNote">
    <w:name w:val="Editor's Note"/>
    <w:basedOn w:val="a"/>
    <w:qFormat/>
    <w:rsid w:val="00A20192"/>
    <w:pPr>
      <w:keepLines/>
      <w:ind w:left="1135" w:hanging="851"/>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730480">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556626068">
      <w:bodyDiv w:val="1"/>
      <w:marLeft w:val="0"/>
      <w:marRight w:val="0"/>
      <w:marTop w:val="0"/>
      <w:marBottom w:val="0"/>
      <w:divBdr>
        <w:top w:val="none" w:sz="0" w:space="0" w:color="auto"/>
        <w:left w:val="none" w:sz="0" w:space="0" w:color="auto"/>
        <w:bottom w:val="none" w:sz="0" w:space="0" w:color="auto"/>
        <w:right w:val="none" w:sz="0" w:space="0" w:color="auto"/>
      </w:divBdr>
    </w:div>
    <w:div w:id="1630865403">
      <w:bodyDiv w:val="1"/>
      <w:marLeft w:val="0"/>
      <w:marRight w:val="0"/>
      <w:marTop w:val="0"/>
      <w:marBottom w:val="0"/>
      <w:divBdr>
        <w:top w:val="none" w:sz="0" w:space="0" w:color="auto"/>
        <w:left w:val="none" w:sz="0" w:space="0" w:color="auto"/>
        <w:bottom w:val="none" w:sz="0" w:space="0" w:color="auto"/>
        <w:right w:val="none" w:sz="0" w:space="0" w:color="auto"/>
      </w:divBdr>
    </w:div>
    <w:div w:id="196661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Props1.xml><?xml version="1.0" encoding="utf-8"?>
<ds:datastoreItem xmlns:ds="http://schemas.openxmlformats.org/officeDocument/2006/customXml" ds:itemID="{FF4B2FF5-F354-408F-82CD-89FCA4C9C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F0A5CD-3E5A-4174-98E4-3E6D60459574}">
  <ds:schemaRefs>
    <ds:schemaRef ds:uri="http://schemas.microsoft.com/sharepoint/v3/contenttype/forms"/>
  </ds:schemaRefs>
</ds:datastoreItem>
</file>

<file path=customXml/itemProps3.xml><?xml version="1.0" encoding="utf-8"?>
<ds:datastoreItem xmlns:ds="http://schemas.openxmlformats.org/officeDocument/2006/customXml" ds:itemID="{BB6A0465-1264-4D69-9EDE-C1019B06A315}">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Normal.dotm</Template>
  <TotalTime>92</TotalTime>
  <Pages>2</Pages>
  <Words>421</Words>
  <Characters>2559</Characters>
  <Application>Microsoft Office Word</Application>
  <DocSecurity>0</DocSecurity>
  <Lines>21</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이동진님(DongJin Lee)/Core개발팀</cp:lastModifiedBy>
  <cp:revision>121</cp:revision>
  <dcterms:created xsi:type="dcterms:W3CDTF">2024-11-08T15:45:00Z</dcterms:created>
  <dcterms:modified xsi:type="dcterms:W3CDTF">2024-11-08T05:58:00Z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0x010100509CA87462104942AE896D006F43BF0F</vt:lpwstr>
  </property>
  <property fmtid="{D5CDD505-2E9C-101B-9397-08002B2CF9AE}" pid="3" name="MediaServiceImageTags">
    <vt:lpwstr/>
  </property>
</Properties>
</file>